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BE279E3"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710D1B" w:rsidRPr="00710D1B">
        <w:rPr>
          <w:b/>
          <w:noProof/>
          <w:sz w:val="24"/>
        </w:rPr>
        <w:t>C1-24385</w:t>
      </w:r>
      <w:r w:rsidR="009B69C6">
        <w:rPr>
          <w:b/>
          <w:noProof/>
          <w:sz w:val="24"/>
        </w:rPr>
        <w:t>9</w:t>
      </w:r>
    </w:p>
    <w:p w14:paraId="2381BECB" w14:textId="6B497459"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009B69C6" w:rsidRPr="00710D1B">
        <w:rPr>
          <w:b/>
          <w:noProof/>
          <w:sz w:val="24"/>
        </w:rPr>
        <w:t>C1-243858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EB5D59"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69BF373" w:rsidR="00045A5E" w:rsidRPr="00410371" w:rsidRDefault="00D0293C" w:rsidP="00C71DD5">
            <w:pPr>
              <w:pStyle w:val="CRCoverPage"/>
              <w:spacing w:after="0"/>
              <w:jc w:val="center"/>
              <w:rPr>
                <w:noProof/>
              </w:rPr>
            </w:pPr>
            <w:r w:rsidRPr="00D0293C">
              <w:rPr>
                <w:b/>
                <w:noProof/>
                <w:sz w:val="28"/>
              </w:rPr>
              <w:t>0980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6D71A" w:rsidR="00045A5E" w:rsidRPr="00410371" w:rsidRDefault="009B69C6" w:rsidP="00045A5E">
            <w:pPr>
              <w:pStyle w:val="CRCoverPage"/>
              <w:spacing w:after="0"/>
              <w:jc w:val="center"/>
              <w:rPr>
                <w:b/>
                <w:noProof/>
              </w:rPr>
            </w:pPr>
            <w:r>
              <w:rPr>
                <w:b/>
                <w:noProof/>
                <w:sz w:val="28"/>
              </w:rPr>
              <w:t>3</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21E2" w:rsidR="0064372D" w:rsidRDefault="00EE0F4B" w:rsidP="00DA518B">
            <w:pPr>
              <w:pStyle w:val="CRCoverPage"/>
              <w:spacing w:after="0"/>
              <w:ind w:left="100"/>
              <w:rPr>
                <w:noProof/>
              </w:rPr>
            </w:pPr>
            <w:r w:rsidRPr="00EE0F4B">
              <w:rPr>
                <w:noProof/>
              </w:rPr>
              <w:t>Remove the use of adhoc-emergency-ind from adhoc group emergency alert 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02D9F" w:rsidR="0064372D" w:rsidRDefault="00EB5D59"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603FB3">
              <w:rPr>
                <w:noProof/>
              </w:rPr>
              <w:t xml:space="preserve">, </w:t>
            </w:r>
            <w:r w:rsidR="00603FB3" w:rsidRPr="00603FB3">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EB5D59"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EB5D59"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AAC9A" w:rsidR="004141C4" w:rsidRDefault="007068A2" w:rsidP="00E50A39">
            <w:pPr>
              <w:pStyle w:val="CRCoverPage"/>
              <w:spacing w:after="0"/>
              <w:ind w:left="100"/>
              <w:rPr>
                <w:noProof/>
              </w:rPr>
            </w:pPr>
            <w:r>
              <w:rPr>
                <w:noProof/>
              </w:rPr>
              <w:t>The in-progress emergency state of the adhoc group is cleared only when the adhoc group emergency call gets terminated and is not maintained after the call termination</w:t>
            </w:r>
            <w:r w:rsidR="00E50A39">
              <w:rPr>
                <w:noProof/>
              </w:rPr>
              <w:t>.</w:t>
            </w:r>
            <w:r>
              <w:rPr>
                <w:noProof/>
              </w:rPr>
              <w:t xml:space="preserve"> </w:t>
            </w:r>
            <w:r w:rsidR="00E50A39">
              <w:rPr>
                <w:noProof/>
              </w:rPr>
              <w:t>Furthermore,</w:t>
            </w:r>
            <w:r>
              <w:rPr>
                <w:noProof/>
              </w:rPr>
              <w:t xml:space="preserve"> the adhoc group calls do not support upgrade</w:t>
            </w:r>
            <w:r w:rsidR="00E50A39">
              <w:rPr>
                <w:noProof/>
              </w:rPr>
              <w:t xml:space="preserve"> to</w:t>
            </w:r>
            <w:r>
              <w:rPr>
                <w:noProof/>
              </w:rPr>
              <w:t xml:space="preserve">/downgrade </w:t>
            </w:r>
            <w:r w:rsidR="00E50A39">
              <w:rPr>
                <w:noProof/>
              </w:rPr>
              <w:t>from</w:t>
            </w:r>
            <w:r>
              <w:rPr>
                <w:noProof/>
              </w:rPr>
              <w:t xml:space="preserve"> emergency calls. The </w:t>
            </w:r>
            <w:r w:rsidRPr="00EE0F4B">
              <w:rPr>
                <w:noProof/>
              </w:rPr>
              <w:t>adhoc group emergency alert procedures</w:t>
            </w:r>
            <w:r>
              <w:rPr>
                <w:noProof/>
              </w:rPr>
              <w:t xml:space="preserve"> can</w:t>
            </w:r>
            <w:r w:rsidR="00E50A39">
              <w:rPr>
                <w:noProof/>
              </w:rPr>
              <w:t xml:space="preserve"> no</w:t>
            </w:r>
            <w:r>
              <w:rPr>
                <w:noProof/>
              </w:rPr>
              <w:t>t be used to clear the in-progress emergency state of the adhoc group.</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0A251" w:rsidR="004141C4" w:rsidRDefault="00CA5364" w:rsidP="00CA5364">
            <w:pPr>
              <w:pStyle w:val="CRCoverPage"/>
              <w:spacing w:after="0"/>
              <w:ind w:left="100"/>
              <w:rPr>
                <w:noProof/>
              </w:rPr>
            </w:pPr>
            <w:r>
              <w:rPr>
                <w:noProof/>
              </w:rPr>
              <w:t xml:space="preserve">Removed the usage of </w:t>
            </w:r>
            <w:r w:rsidR="00E50A39">
              <w:rPr>
                <w:noProof/>
              </w:rPr>
              <w:t xml:space="preserve">the </w:t>
            </w:r>
            <w:r w:rsidRPr="00CA5364">
              <w:rPr>
                <w:noProof/>
              </w:rPr>
              <w:t>adhoc-emergency-ind</w:t>
            </w:r>
            <w:r>
              <w:rPr>
                <w:noProof/>
              </w:rPr>
              <w:t xml:space="preserve"> element and corresponding actions in the </w:t>
            </w:r>
            <w:r w:rsidRPr="00EE0F4B">
              <w:rPr>
                <w:noProof/>
              </w:rPr>
              <w:t>adhoc group emergency alert procedures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CA082" w:rsidR="004141C4" w:rsidRDefault="008546C7" w:rsidP="004141C4">
            <w:pPr>
              <w:pStyle w:val="CRCoverPage"/>
              <w:spacing w:after="0"/>
              <w:ind w:left="100"/>
              <w:rPr>
                <w:noProof/>
              </w:rPr>
            </w:pPr>
            <w:r>
              <w:rPr>
                <w:noProof/>
              </w:rPr>
              <w:t xml:space="preserve">Incorrect procedure and corresponding elements for cancelling in-progress emergency state of the adhoc group using the </w:t>
            </w:r>
            <w:r w:rsidRPr="00EE0F4B">
              <w:rPr>
                <w:noProof/>
              </w:rPr>
              <w:t>adhoc group emergency alert procedures</w:t>
            </w:r>
            <w:r>
              <w:rPr>
                <w:noProof/>
              </w:rPr>
              <w:t xml:space="preserve"> remains in specification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8F05F" w:rsidR="004141C4" w:rsidRDefault="002B7C40" w:rsidP="00131F1B">
            <w:pPr>
              <w:pStyle w:val="CRCoverPage"/>
              <w:spacing w:after="0"/>
              <w:ind w:left="100"/>
              <w:rPr>
                <w:noProof/>
              </w:rPr>
            </w:pPr>
            <w:r w:rsidRPr="0073469F">
              <w:rPr>
                <w:noProof/>
              </w:rPr>
              <w:t>6.3.1.3</w:t>
            </w:r>
            <w:r>
              <w:rPr>
                <w:noProof/>
              </w:rPr>
              <w:t xml:space="preserve">, </w:t>
            </w:r>
            <w:r>
              <w:rPr>
                <w:rFonts w:eastAsia="Malgun Gothic"/>
              </w:rPr>
              <w:t>12.1A.1.2, 12.1A.1.3</w:t>
            </w:r>
            <w:r w:rsidR="00FA5712">
              <w:rPr>
                <w:rFonts w:eastAsia="Malgun Gothic"/>
              </w:rPr>
              <w:t xml:space="preserve">, </w:t>
            </w:r>
            <w:r w:rsidR="00FA5712">
              <w:t>12.1A.2.2</w:t>
            </w:r>
            <w:r w:rsidR="00E012D1">
              <w:t xml:space="preserve">, </w:t>
            </w:r>
            <w:r w:rsidR="00E012D1" w:rsidRPr="00514B51">
              <w:t>12.1</w:t>
            </w:r>
            <w:r w:rsidR="00E012D1">
              <w:t>A</w:t>
            </w:r>
            <w:r w:rsidR="00E012D1" w:rsidRPr="00514B51">
              <w:t>.2</w:t>
            </w:r>
            <w:r w:rsidR="00E012D1">
              <w:t>.3</w:t>
            </w:r>
            <w:r w:rsidR="00A755C4">
              <w:t xml:space="preserve">, </w:t>
            </w:r>
            <w:r w:rsidR="003B424D" w:rsidRPr="0073469F">
              <w:t>G.</w:t>
            </w:r>
            <w:r w:rsidR="00225053">
              <w:t>20</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0C925" w14:textId="10A5C026" w:rsidR="008A061D" w:rsidRDefault="008A061D" w:rsidP="00F24BB5">
            <w:pPr>
              <w:pStyle w:val="CRCoverPage"/>
              <w:spacing w:after="0"/>
              <w:ind w:left="100"/>
              <w:rPr>
                <w:noProof/>
              </w:rPr>
            </w:pPr>
            <w:r>
              <w:rPr>
                <w:noProof/>
              </w:rPr>
              <w:t xml:space="preserve">Rev 3: Removed the clause </w:t>
            </w:r>
            <w:r>
              <w:t>12.1A.3.1</w:t>
            </w:r>
            <w:r>
              <w:t xml:space="preserve"> and </w:t>
            </w:r>
            <w:r>
              <w:rPr>
                <w:noProof/>
              </w:rPr>
              <w:t xml:space="preserve">the changes from </w:t>
            </w:r>
            <w:r w:rsidRPr="0073469F">
              <w:rPr>
                <w:noProof/>
              </w:rPr>
              <w:t>6.3.1.3</w:t>
            </w:r>
            <w:r>
              <w:rPr>
                <w:noProof/>
              </w:rPr>
              <w:t>.</w:t>
            </w:r>
            <w:bookmarkStart w:id="3" w:name="_GoBack"/>
            <w:bookmarkEnd w:id="3"/>
          </w:p>
          <w:p w14:paraId="290BAA51" w14:textId="333E0BA0" w:rsidR="00710D1B" w:rsidRPr="00710D1B" w:rsidRDefault="00710D1B" w:rsidP="00F24BB5">
            <w:pPr>
              <w:pStyle w:val="CRCoverPage"/>
              <w:spacing w:after="0"/>
              <w:ind w:left="100"/>
              <w:rPr>
                <w:noProof/>
              </w:rPr>
            </w:pPr>
            <w:r>
              <w:rPr>
                <w:noProof/>
              </w:rPr>
              <w:t>Rev 2: No change – Due to multiple upload of the document this CR is revised again.</w:t>
            </w:r>
          </w:p>
          <w:p w14:paraId="6ACA4173" w14:textId="3659AB41" w:rsidR="004141C4" w:rsidRDefault="00634390" w:rsidP="00F24BB5">
            <w:pPr>
              <w:pStyle w:val="CRCoverPage"/>
              <w:spacing w:after="0"/>
              <w:ind w:left="100"/>
              <w:rPr>
                <w:noProof/>
              </w:rPr>
            </w:pPr>
            <w:r>
              <w:rPr>
                <w:noProof/>
              </w:rPr>
              <w:t>Rev 1:</w:t>
            </w:r>
            <w:r>
              <w:rPr>
                <w:rFonts w:eastAsia="Batang" w:cs="Arial"/>
                <w:color w:val="000000"/>
                <w:lang w:eastAsia="ko-KR"/>
              </w:rPr>
              <w:t xml:space="preserve"> </w:t>
            </w:r>
            <w:r w:rsidR="00701BAF">
              <w:rPr>
                <w:rFonts w:eastAsia="Batang" w:cs="Arial"/>
                <w:color w:val="000000"/>
                <w:lang w:eastAsia="ko-KR"/>
              </w:rPr>
              <w:t>No change</w:t>
            </w:r>
            <w:r w:rsidR="00F24BB5">
              <w:rPr>
                <w:rFonts w:eastAsia="Batang" w:cs="Arial"/>
                <w:color w:val="000000"/>
                <w:lang w:eastAsia="ko-KR"/>
              </w:rPr>
              <w:t xml:space="preserve"> – Request to change the title was not required so no change required. The CR is revised so uploading the CR with no content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81075B7" w14:textId="77777777" w:rsidR="007A26EF" w:rsidRPr="0073469F" w:rsidRDefault="007A26EF" w:rsidP="007A26EF">
      <w:pPr>
        <w:pStyle w:val="Heading4"/>
        <w:rPr>
          <w:noProof/>
        </w:rPr>
      </w:pPr>
      <w:bookmarkStart w:id="11" w:name="_Toc162962266"/>
      <w:bookmarkStart w:id="12" w:name="_Toc162963119"/>
      <w:bookmarkStart w:id="13" w:name="_Toc162963488"/>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1A80BE55" w14:textId="77777777" w:rsidR="007A26EF" w:rsidRPr="0073469F" w:rsidRDefault="007A26EF" w:rsidP="007A26EF">
      <w:r w:rsidRPr="0073469F">
        <w:t xml:space="preserve">The MCPTT server needs to distinguish between the following SIP </w:t>
      </w:r>
      <w:r w:rsidRPr="0073469F">
        <w:rPr>
          <w:lang w:eastAsia="ko-KR"/>
        </w:rPr>
        <w:t>MESSAGE</w:t>
      </w:r>
      <w:r w:rsidRPr="0073469F">
        <w:t xml:space="preserve"> request for originations and terminations:</w:t>
      </w:r>
    </w:p>
    <w:p w14:paraId="581275FB" w14:textId="77777777" w:rsidR="007A26EF" w:rsidRPr="0073469F" w:rsidRDefault="007A26EF" w:rsidP="007A26E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44F360" w14:textId="77777777" w:rsidR="007A26EF" w:rsidRDefault="007A26EF" w:rsidP="007A26E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B3997E0" w14:textId="77777777" w:rsidR="007A26EF" w:rsidRDefault="007A26EF" w:rsidP="007A26E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B84125D" w14:textId="77777777"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4C15725" w14:textId="77777777" w:rsidR="007A26EF" w:rsidRPr="00FD01BE" w:rsidRDefault="007A26EF" w:rsidP="007A26E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8390CB9"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FA9C65C"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F2B9742"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6567EAB"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F4628BC"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1957A22"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E7B28EB"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5DD8C8C"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F65B425"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BBCCEC0"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5547762"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74F06C"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53848F5"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B53C42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799149E"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6B89C09"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346C64F"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0D3291A7"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680A7C0C"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545C407"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07E416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56A08FE5"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68BD1EDA"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558928"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E7B95F3"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663483F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07B84C5E"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566241"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104229E"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6B0DA6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59B81E99" w14:textId="77777777" w:rsidR="007A26EF" w:rsidRPr="00B46C9B" w:rsidRDefault="007A26EF" w:rsidP="007A26EF">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77ACAB9"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CBFC75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44F2DEC"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5CA17DFD"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3A6B4926"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0E20268" w14:textId="77777777" w:rsidR="007A26EF" w:rsidRPr="00513F5C" w:rsidRDefault="007A26EF" w:rsidP="007A26E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9833430" w14:textId="77777777" w:rsidR="007A26EF" w:rsidRDefault="007A26EF" w:rsidP="007A26E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975D832" w14:textId="77777777" w:rsidR="007A26EF" w:rsidRPr="006D6D19" w:rsidRDefault="007A26EF" w:rsidP="007A26E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&lt;</w:t>
      </w:r>
      <w:proofErr w:type="spellStart"/>
      <w:r w:rsidRPr="00CC2EAF">
        <w:t>mc</w:t>
      </w:r>
      <w:r>
        <w:t>ptt</w:t>
      </w:r>
      <w:proofErr w:type="spellEnd"/>
      <w:r w:rsidRPr="00CC2EAF">
        <w:t>-</w:t>
      </w:r>
      <w:r w:rsidRPr="00CC2EAF">
        <w:lastRenderedPageBreak/>
        <w:t>request-</w:t>
      </w:r>
      <w:proofErr w:type="spellStart"/>
      <w:r w:rsidRPr="00CC2EAF">
        <w:t>uri</w:t>
      </w:r>
      <w:proofErr w:type="spellEnd"/>
      <w:r w:rsidRPr="00CC2EAF">
        <w:t>&gt; element</w:t>
      </w:r>
      <w:r>
        <w:t>, a</w:t>
      </w:r>
      <w:r w:rsidRPr="00CC2EAF">
        <w:t xml:space="preserve"> &lt;partner-</w:t>
      </w:r>
      <w:proofErr w:type="spellStart"/>
      <w:r w:rsidRPr="00CC2EAF">
        <w:t>mc</w:t>
      </w:r>
      <w:r>
        <w:t>ptt</w:t>
      </w:r>
      <w:proofErr w:type="spellEnd"/>
      <w:r w:rsidRPr="00CC2EAF">
        <w:t>-id&gt;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38F3F04C" w14:textId="77777777" w:rsidR="007A26EF" w:rsidRDefault="007A26EF" w:rsidP="007A26EF">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p>
    <w:p w14:paraId="01567073" w14:textId="77777777" w:rsidR="007A26EF" w:rsidRDefault="007A26EF" w:rsidP="007A26E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6C24A146"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544BEEC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MCPTT function";</w:t>
      </w:r>
    </w:p>
    <w:p w14:paraId="0014CA93"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38AC214D"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3E864DC8"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 and</w:t>
      </w:r>
    </w:p>
    <w:p w14:paraId="4162CBB8"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Such requests are known as "SIP MESSAGE request to stop determining the participant list for terminating participating MCPTT function"; and</w:t>
      </w:r>
    </w:p>
    <w:p w14:paraId="062E386D" w14:textId="77777777" w:rsidR="007A26EF" w:rsidRDefault="007A26EF" w:rsidP="007A26E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14" w:name="_Hlk160107167"/>
      <w:r>
        <w:t>&lt;</w:t>
      </w:r>
      <w:proofErr w:type="spellStart"/>
      <w:r>
        <w:t>req</w:t>
      </w:r>
      <w:proofErr w:type="spellEnd"/>
      <w:r>
        <w:t>-type&gt; element set to "migration-service-</w:t>
      </w:r>
      <w:proofErr w:type="spellStart"/>
      <w:r>
        <w:t>deauthorization</w:t>
      </w:r>
      <w:proofErr w:type="spellEnd"/>
      <w:r>
        <w:t>-notification"</w:t>
      </w:r>
      <w:bookmarkEnd w:id="14"/>
      <w:r>
        <w:t xml:space="preserve">. Such requests are known as "SIP MESSAGE request for migration service </w:t>
      </w:r>
      <w:proofErr w:type="spellStart"/>
      <w:r>
        <w:t>deauthorization</w:t>
      </w:r>
      <w:proofErr w:type="spellEnd"/>
      <w:r>
        <w:t xml:space="preserve"> notification" in the procedures in the present document;</w:t>
      </w:r>
    </w:p>
    <w:p w14:paraId="36375443" w14:textId="38CFE7FB" w:rsidR="007A26EF" w:rsidRDefault="007A26EF" w:rsidP="007A26E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lastRenderedPageBreak/>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5" w:author="KGK#CT1#149" w:date="2024-05-08T12:21: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03A85DB1" w14:textId="1B034913"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6"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r>
        <w:t xml:space="preserve"> and</w:t>
      </w:r>
    </w:p>
    <w:p w14:paraId="6D1F107C" w14:textId="18E57D48" w:rsidR="007A26EF" w:rsidRPr="007E5377" w:rsidRDefault="007A26EF" w:rsidP="007A26EF">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7"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w:t>
      </w:r>
      <w:r>
        <w:t xml:space="preserve">origination </w:t>
      </w:r>
      <w:r>
        <w:t>for controlling MCPTT function</w:t>
      </w:r>
      <w:r w:rsidRPr="0073469F">
        <w:t xml:space="preserve">" in the procedures in </w:t>
      </w:r>
      <w:r>
        <w:t>the present</w:t>
      </w:r>
      <w:r w:rsidRPr="0073469F">
        <w:t xml:space="preserve"> document</w:t>
      </w:r>
      <w:r>
        <w:t>.</w:t>
      </w:r>
    </w:p>
    <w:p w14:paraId="32095830" w14:textId="77777777" w:rsidR="007A26EF" w:rsidRPr="006B5418" w:rsidRDefault="007A26EF" w:rsidP="007A2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E89B" w14:textId="77777777" w:rsidR="00583A0C" w:rsidRPr="00844BE3" w:rsidRDefault="00583A0C" w:rsidP="00583A0C">
      <w:pPr>
        <w:pStyle w:val="Heading4"/>
        <w:rPr>
          <w:rFonts w:eastAsia="Malgun Gothic"/>
        </w:rPr>
      </w:pPr>
      <w:r>
        <w:rPr>
          <w:rFonts w:eastAsia="Malgun Gothic"/>
        </w:rPr>
        <w:t>12.1A.1.2</w:t>
      </w:r>
      <w:r>
        <w:rPr>
          <w:rFonts w:eastAsia="Malgun Gothic"/>
        </w:rPr>
        <w:tab/>
        <w:t>Emergency alert cancellation</w:t>
      </w:r>
      <w:bookmarkEnd w:id="12"/>
    </w:p>
    <w:p w14:paraId="614C4EBC" w14:textId="77777777" w:rsidR="00583A0C" w:rsidRDefault="00583A0C" w:rsidP="00583A0C">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477566A0" w14:textId="77777777" w:rsidR="00583A0C" w:rsidRDefault="00583A0C" w:rsidP="00583A0C">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DEEEA47" w14:textId="77777777" w:rsidR="00583A0C" w:rsidRDefault="00583A0C" w:rsidP="00583A0C">
      <w:pPr>
        <w:pStyle w:val="B1"/>
      </w:pPr>
      <w:r w:rsidRPr="0073469F">
        <w:t>1)</w:t>
      </w:r>
      <w:r w:rsidRPr="0073469F">
        <w:tab/>
      </w:r>
      <w:proofErr w:type="gramStart"/>
      <w:r>
        <w:t>should</w:t>
      </w:r>
      <w:proofErr w:type="gramEnd"/>
      <w:r>
        <w:t xml:space="preserve">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519EA40C" w14:textId="77777777" w:rsidR="00583A0C" w:rsidRDefault="00583A0C" w:rsidP="00583A0C">
      <w:pPr>
        <w:pStyle w:val="B1"/>
      </w:pPr>
      <w:r>
        <w:t>2)</w:t>
      </w:r>
      <w:r>
        <w:tab/>
      </w:r>
      <w:proofErr w:type="gramStart"/>
      <w:r>
        <w:t>shall</w:t>
      </w:r>
      <w:proofErr w:type="gramEnd"/>
      <w:r>
        <w:t xml:space="preserve"> skip the remainder of this procedure.</w:t>
      </w:r>
    </w:p>
    <w:p w14:paraId="4E083CBF" w14:textId="77777777" w:rsidR="00583A0C" w:rsidRDefault="00583A0C" w:rsidP="00583A0C">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D0F43CE" w14:textId="77777777" w:rsidR="00583A0C" w:rsidRPr="00D3770C" w:rsidRDefault="00583A0C" w:rsidP="00583A0C">
      <w:pPr>
        <w:pStyle w:val="NO"/>
      </w:pPr>
      <w:r>
        <w:t>NOTE 1:</w:t>
      </w:r>
      <w:r>
        <w:tab/>
        <w:t>T</w:t>
      </w:r>
      <w:r w:rsidRPr="0073469F">
        <w:t xml:space="preserve">his SIP MESSAGE </w:t>
      </w:r>
      <w:r>
        <w:t xml:space="preserve">request </w:t>
      </w:r>
      <w:r w:rsidRPr="0073469F">
        <w:t>is assumed to be sent out-of-dialog.</w:t>
      </w:r>
    </w:p>
    <w:p w14:paraId="3DA8F633" w14:textId="77777777" w:rsidR="00583A0C" w:rsidRPr="0073469F" w:rsidRDefault="00583A0C" w:rsidP="00583A0C">
      <w:r w:rsidRPr="0073469F">
        <w:t>The MCPTT client:</w:t>
      </w:r>
    </w:p>
    <w:p w14:paraId="15F9DD7E" w14:textId="77777777" w:rsidR="00583A0C" w:rsidRPr="0073469F" w:rsidRDefault="00583A0C" w:rsidP="00583A0C">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DB2F1E2" w14:textId="77777777" w:rsidR="00583A0C" w:rsidRPr="0073469F" w:rsidRDefault="00583A0C" w:rsidP="00583A0C">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4F62D0A" w14:textId="77777777" w:rsidR="00583A0C" w:rsidRPr="0073469F" w:rsidRDefault="00583A0C" w:rsidP="00583A0C">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32AAC7B" w14:textId="77777777" w:rsidR="00583A0C" w:rsidRDefault="00583A0C" w:rsidP="00583A0C">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727A7FB" w14:textId="77777777" w:rsidR="00583A0C" w:rsidRPr="0045201D" w:rsidRDefault="00583A0C" w:rsidP="00583A0C">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identity</w:t>
      </w:r>
      <w:r w:rsidRPr="004C07EF">
        <w:t>;</w:t>
      </w:r>
    </w:p>
    <w:p w14:paraId="1763EBA1" w14:textId="77777777" w:rsidR="00583A0C" w:rsidRDefault="00583A0C" w:rsidP="00583A0C">
      <w:pPr>
        <w:pStyle w:val="B2"/>
      </w:pPr>
      <w:r>
        <w:t>b)</w:t>
      </w:r>
      <w:r>
        <w:tab/>
      </w:r>
      <w:proofErr w:type="gramStart"/>
      <w:r w:rsidRPr="0073469F">
        <w:t>the</w:t>
      </w:r>
      <w:proofErr w:type="gramEnd"/>
      <w:r w:rsidRPr="0073469F">
        <w:t xml:space="preserve"> &lt;</w:t>
      </w:r>
      <w:proofErr w:type="spellStart"/>
      <w:r>
        <w:t>adhoc</w:t>
      </w:r>
      <w:proofErr w:type="spellEnd"/>
      <w:r>
        <w:t>-</w:t>
      </w:r>
      <w:r w:rsidRPr="0073469F">
        <w:t>alert-</w:t>
      </w:r>
      <w:proofErr w:type="spellStart"/>
      <w:r w:rsidRPr="0073469F">
        <w:t>ind</w:t>
      </w:r>
      <w:proofErr w:type="spellEnd"/>
      <w:r w:rsidRPr="0073469F">
        <w:t>&gt; element set to a value of "</w:t>
      </w:r>
      <w:r>
        <w:t>false</w:t>
      </w:r>
      <w:r w:rsidRPr="0073469F">
        <w:t>";</w:t>
      </w:r>
    </w:p>
    <w:p w14:paraId="6F532FBD" w14:textId="77777777" w:rsidR="00583A0C" w:rsidRPr="00B25ED1" w:rsidRDefault="00583A0C" w:rsidP="00583A0C">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w:t>
      </w:r>
    </w:p>
    <w:p w14:paraId="655B64F6" w14:textId="77777777" w:rsidR="00583A0C" w:rsidRPr="00C91445" w:rsidRDefault="00583A0C" w:rsidP="00583A0C">
      <w:pPr>
        <w:pStyle w:val="B2"/>
      </w:pPr>
      <w:r>
        <w:t>d)</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r>
        <w:t xml:space="preserve"> </w:t>
      </w:r>
    </w:p>
    <w:p w14:paraId="7E3D2295" w14:textId="77777777" w:rsidR="00583A0C" w:rsidRPr="00BE260C" w:rsidRDefault="00583A0C" w:rsidP="00583A0C">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A649994" w14:textId="77777777" w:rsidR="00583A0C" w:rsidRDefault="00583A0C" w:rsidP="00583A0C">
      <w:pPr>
        <w:pStyle w:val="B2"/>
      </w:pPr>
      <w:r>
        <w:lastRenderedPageBreak/>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50648886" w14:textId="77777777" w:rsidR="00583A0C" w:rsidRPr="0045201D" w:rsidRDefault="00583A0C" w:rsidP="00583A0C">
      <w:pPr>
        <w:pStyle w:val="B2"/>
      </w:pPr>
      <w:r>
        <w:t>f)</w:t>
      </w:r>
      <w:r>
        <w:tab/>
      </w:r>
      <w:proofErr w:type="gramStart"/>
      <w:r w:rsidRPr="00C91445">
        <w:t>if</w:t>
      </w:r>
      <w:proofErr w:type="gramEnd"/>
      <w:r w:rsidRPr="00C91445">
        <w:t xml:space="preserve">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the &lt;</w:t>
      </w:r>
      <w:proofErr w:type="spellStart"/>
      <w:r>
        <w:t>anyExt</w:t>
      </w:r>
      <w:proofErr w:type="spellEnd"/>
      <w:r>
        <w:t xml:space="preserve">&gt; element with </w:t>
      </w:r>
      <w:r w:rsidRPr="00C91445">
        <w:t>the &lt;</w:t>
      </w:r>
      <w:r>
        <w:t>cancel-in-</w:t>
      </w:r>
      <w:proofErr w:type="spellStart"/>
      <w:r>
        <w:t>progess</w:t>
      </w:r>
      <w:proofErr w:type="spellEnd"/>
      <w:r>
        <w:t xml:space="preserve">-emergency-state&gt; </w:t>
      </w:r>
      <w:r w:rsidRPr="0073469F">
        <w:t>&gt; element set to a value of "</w:t>
      </w:r>
      <w:r>
        <w:t>true</w:t>
      </w:r>
      <w:r w:rsidRPr="0073469F">
        <w:t>"</w:t>
      </w:r>
      <w:r>
        <w:t>.</w:t>
      </w:r>
    </w:p>
    <w:p w14:paraId="3BD65AA4" w14:textId="77777777" w:rsidR="00583A0C" w:rsidRPr="002915E9" w:rsidRDefault="00583A0C" w:rsidP="00583A0C">
      <w:pPr>
        <w:pStyle w:val="EditorsNote"/>
      </w:pPr>
      <w:r w:rsidRPr="002915E9">
        <w:t>Editor’s Note:</w:t>
      </w:r>
      <w:r w:rsidRPr="002915E9">
        <w:tab/>
        <w:t>3GPP TS 23.280 mentions th</w:t>
      </w:r>
      <w:r>
        <w:t xml:space="preserve">is parameter in </w:t>
      </w:r>
      <w:r w:rsidRPr="00671496">
        <w:t>Table </w:t>
      </w:r>
      <w:r w:rsidRPr="00554654">
        <w:t>10.10.</w:t>
      </w:r>
      <w:r>
        <w:t>3</w:t>
      </w:r>
      <w:r w:rsidRPr="00554654">
        <w:t>.2</w:t>
      </w:r>
      <w:r w:rsidRPr="00F87AC4">
        <w:t>.</w:t>
      </w:r>
      <w:r>
        <w:t>4</w:t>
      </w:r>
      <w:r w:rsidRPr="00671496">
        <w:t>-1</w:t>
      </w:r>
      <w:r>
        <w:t>, but it is FFS how it is exactly used by the participating and controlling function.</w:t>
      </w:r>
    </w:p>
    <w:p w14:paraId="296016E1" w14:textId="2E7D17DA" w:rsidR="00583A0C" w:rsidRDefault="00583A0C" w:rsidP="00583A0C">
      <w:pPr>
        <w:pStyle w:val="B1"/>
        <w:rPr>
          <w:lang w:eastAsia="ko-KR"/>
        </w:rPr>
      </w:pPr>
      <w:r>
        <w:t>5)</w:t>
      </w:r>
      <w:r>
        <w:tab/>
      </w:r>
      <w:del w:id="18" w:author="KGK#CT1#149" w:date="2024-05-03T18:27:00Z">
        <w:r w:rsidDel="00FA2B13">
          <w:delText xml:space="preserve">if the </w:delText>
        </w:r>
        <w:r w:rsidRPr="0073469F" w:rsidDel="00FA2B13">
          <w:delText xml:space="preserve">MCPTT user </w:delText>
        </w:r>
        <w:r w:rsidDel="00FA2B13">
          <w:delText xml:space="preserve">has additionally requested the cancellation of the in-progress emergency state of the MCPTT group </w:delText>
        </w:r>
        <w:r w:rsidRPr="0073469F" w:rsidDel="00FA2B13">
          <w:delText xml:space="preserve">and </w:delText>
        </w:r>
        <w:r w:rsidDel="00FA2B13">
          <w:delText xml:space="preserve">this is an </w:delText>
        </w:r>
        <w:r w:rsidRPr="00C65CD9" w:rsidDel="00FA2B13">
          <w:rPr>
            <w:lang w:eastAsia="ko-KR"/>
          </w:rPr>
          <w:delText xml:space="preserve">authorised request for an </w:delText>
        </w:r>
        <w:r w:rsidDel="00FA2B13">
          <w:rPr>
            <w:lang w:eastAsia="ko-KR"/>
          </w:rPr>
          <w:delText xml:space="preserve">in-progress emergency group state cancellation as determined by clause 6.2.8.1.7, shall include an &lt;adhoc-emergency-ind&gt; element set to a value of "false" in the </w:delText>
        </w:r>
        <w:r w:rsidRPr="0073469F" w:rsidDel="00FA2B13">
          <w:delText>&lt;mcpttinfo&gt; element containing the &lt;mcptt-Params&gt; element</w:delText>
        </w:r>
      </w:del>
      <w:proofErr w:type="gramStart"/>
      <w:ins w:id="19" w:author="KGK#CT1#149" w:date="2024-05-03T18:27:00Z">
        <w:r w:rsidR="00FA2B13">
          <w:t>void</w:t>
        </w:r>
      </w:ins>
      <w:proofErr w:type="gramEnd"/>
      <w:r>
        <w:t>;</w:t>
      </w:r>
    </w:p>
    <w:p w14:paraId="665A6C49" w14:textId="77777777" w:rsidR="00583A0C" w:rsidRDefault="00583A0C" w:rsidP="00583A0C">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35F90F5A" w14:textId="77777777" w:rsidR="00583A0C" w:rsidRPr="0073469F" w:rsidRDefault="00583A0C" w:rsidP="00583A0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2ECEB993" w14:textId="77777777" w:rsidR="00583A0C" w:rsidRPr="0073469F" w:rsidRDefault="00583A0C" w:rsidP="00583A0C">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p>
    <w:p w14:paraId="4BB219FD" w14:textId="77777777" w:rsidR="00583A0C" w:rsidRPr="00D95692" w:rsidRDefault="00583A0C" w:rsidP="00583A0C">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0A9BD3BC" w14:textId="77777777" w:rsidR="00583A0C" w:rsidRDefault="00583A0C" w:rsidP="00583A0C">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7167817" w14:textId="77777777" w:rsidR="00583A0C" w:rsidRDefault="00583A0C" w:rsidP="00583A0C">
      <w:pPr>
        <w:pStyle w:val="B2"/>
      </w:pPr>
      <w:r>
        <w:t>a)</w:t>
      </w:r>
      <w:r>
        <w:tab/>
      </w:r>
      <w:proofErr w:type="gramStart"/>
      <w:r w:rsidRPr="00D95692">
        <w:t>set</w:t>
      </w:r>
      <w:proofErr w:type="gramEnd"/>
      <w:r w:rsidRPr="00D95692">
        <w:t xml:space="preserve"> the MCPTT emergency alert state to "</w:t>
      </w:r>
      <w:r>
        <w:t>AH-</w:t>
      </w:r>
      <w:r w:rsidRPr="00D95692">
        <w:t>MEA 1: no-</w:t>
      </w:r>
      <w:proofErr w:type="spellStart"/>
      <w:r>
        <w:t>adhoc</w:t>
      </w:r>
      <w:proofErr w:type="spellEnd"/>
      <w:r>
        <w:t>-</w:t>
      </w:r>
      <w:r w:rsidRPr="00D95692">
        <w:t>alert";</w:t>
      </w:r>
      <w:r>
        <w:t xml:space="preserve"> and</w:t>
      </w:r>
    </w:p>
    <w:p w14:paraId="5409C4F3" w14:textId="77777777" w:rsidR="00583A0C" w:rsidRDefault="00583A0C" w:rsidP="00583A0C">
      <w:pPr>
        <w:pStyle w:val="B2"/>
      </w:pPr>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15D579C5" w14:textId="77777777" w:rsidR="00583A0C" w:rsidRDefault="00583A0C" w:rsidP="00583A0C">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39AD25BA" w14:textId="77777777" w:rsidR="00583A0C" w:rsidRDefault="00583A0C" w:rsidP="00583A0C">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428D1C06" w14:textId="77777777" w:rsidR="00583A0C" w:rsidRDefault="00583A0C" w:rsidP="00583A0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3A78E8A6" w14:textId="77777777" w:rsidR="00583A0C" w:rsidRPr="0045201D" w:rsidRDefault="00583A0C" w:rsidP="00583A0C">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4B81F34F" w14:textId="08A8908C" w:rsidR="00583A0C" w:rsidRPr="00D95692" w:rsidDel="000B5358" w:rsidRDefault="00583A0C" w:rsidP="00583A0C">
      <w:pPr>
        <w:pStyle w:val="NO"/>
        <w:rPr>
          <w:del w:id="20" w:author="KGK#CT1#149" w:date="2024-05-03T18:28:00Z"/>
          <w:rFonts w:eastAsia="Malgun Gothic"/>
        </w:rPr>
      </w:pPr>
      <w:del w:id="21" w:author="KGK#CT1#149" w:date="2024-05-03T18:28:00Z">
        <w:r w:rsidRPr="00D95692" w:rsidDel="000B5358">
          <w:rPr>
            <w:rFonts w:eastAsia="Malgun Gothic"/>
          </w:rPr>
          <w:delText>NOTE 4:</w:delText>
        </w:r>
        <w:r w:rsidRPr="00D95692" w:rsidDel="000B5358">
          <w:rPr>
            <w:rFonts w:eastAsia="Malgun Gothic"/>
          </w:rPr>
          <w:tab/>
        </w:r>
        <w:r w:rsidDel="000B5358">
          <w:rPr>
            <w:rFonts w:eastAsia="Malgun Gothic"/>
          </w:rPr>
          <w:delText>In this case, an &lt;adhoc-emergency-ind&gt; element would either not be present or would be set to true</w:delText>
        </w:r>
        <w:r w:rsidRPr="00D95692" w:rsidDel="000B5358">
          <w:rPr>
            <w:rFonts w:eastAsia="Malgun Gothic"/>
          </w:rPr>
          <w:delText>.</w:delText>
        </w:r>
        <w:r w:rsidDel="000B5358">
          <w:rPr>
            <w:rFonts w:eastAsia="Malgun Gothic"/>
          </w:rPr>
          <w:delText xml:space="preserve"> In either case, no change in state would result. Hence, this case is not specified above.</w:delText>
        </w:r>
      </w:del>
    </w:p>
    <w:p w14:paraId="535FF0B8" w14:textId="77777777" w:rsidR="00583A0C" w:rsidRDefault="00583A0C" w:rsidP="00583A0C">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54DD262D" w14:textId="77777777" w:rsidR="00583A0C" w:rsidRPr="006B5418" w:rsidRDefault="00583A0C" w:rsidP="0058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D62AF" w14:textId="77777777" w:rsidR="00F06D8E" w:rsidRDefault="00F06D8E" w:rsidP="00F06D8E">
      <w:pPr>
        <w:pStyle w:val="Heading4"/>
        <w:rPr>
          <w:rFonts w:eastAsia="Malgun Gothic"/>
        </w:rPr>
      </w:pPr>
      <w:bookmarkStart w:id="22" w:name="_Toc162963120"/>
      <w:bookmarkStart w:id="23" w:name="_Toc162963125"/>
      <w:r>
        <w:rPr>
          <w:rFonts w:eastAsia="Malgun Gothic"/>
        </w:rPr>
        <w:t>12.1A.1.3</w:t>
      </w:r>
      <w:r>
        <w:rPr>
          <w:rFonts w:eastAsia="Malgun Gothic"/>
        </w:rPr>
        <w:tab/>
        <w:t xml:space="preserve">MCPTT client receives an MCPTT </w:t>
      </w:r>
      <w:proofErr w:type="spellStart"/>
      <w:r>
        <w:rPr>
          <w:rFonts w:eastAsia="Malgun Gothic"/>
        </w:rPr>
        <w:t>adhoc</w:t>
      </w:r>
      <w:proofErr w:type="spellEnd"/>
      <w:r>
        <w:rPr>
          <w:rFonts w:eastAsia="Malgun Gothic"/>
        </w:rPr>
        <w:t xml:space="preserve"> emergency alert notification</w:t>
      </w:r>
      <w:bookmarkEnd w:id="22"/>
    </w:p>
    <w:p w14:paraId="78FF8D57" w14:textId="77777777" w:rsidR="00F06D8E" w:rsidRPr="00064265" w:rsidRDefault="00F06D8E" w:rsidP="00F06D8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w:t>
      </w:r>
      <w:proofErr w:type="spellStart"/>
      <w:r>
        <w:rPr>
          <w:rFonts w:eastAsia="Malgun Gothic"/>
        </w:rPr>
        <w:t>adhoc</w:t>
      </w:r>
      <w:proofErr w:type="spellEnd"/>
      <w:r>
        <w:rPr>
          <w:rFonts w:eastAsia="Malgun Gothic"/>
        </w:rPr>
        <w:t xml:space="preserve"> emergency notification"</w:t>
      </w:r>
      <w:r w:rsidRPr="00064265">
        <w:rPr>
          <w:rFonts w:eastAsia="Malgun Gothic"/>
        </w:rPr>
        <w:t>, the MCPTT client:</w:t>
      </w:r>
    </w:p>
    <w:p w14:paraId="7EDE4487" w14:textId="77777777" w:rsidR="00F06D8E" w:rsidRDefault="00F06D8E" w:rsidP="00F06D8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2FF7EE0C" w14:textId="77777777" w:rsidR="00F06D8E" w:rsidRDefault="00F06D8E" w:rsidP="00F06D8E">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57417B4" w14:textId="77777777" w:rsidR="00F06D8E" w:rsidRDefault="00F06D8E" w:rsidP="00F06D8E">
      <w:pPr>
        <w:pStyle w:val="B2"/>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61BE29F5" w14:textId="77777777" w:rsidR="00F06D8E" w:rsidRDefault="00F06D8E" w:rsidP="00F06D8E">
      <w:pPr>
        <w:pStyle w:val="B2"/>
        <w:rPr>
          <w:rFonts w:eastAsia="Malgun Gothic"/>
        </w:rPr>
      </w:pPr>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75C867A" w14:textId="77777777" w:rsidR="00F06D8E" w:rsidRDefault="00F06D8E" w:rsidP="00F06D8E">
      <w:pPr>
        <w:pStyle w:val="B2"/>
        <w:rPr>
          <w:rFonts w:eastAsia="Malgun Gothic"/>
        </w:rPr>
      </w:pPr>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MCPTT </w:t>
      </w:r>
      <w:proofErr w:type="spellStart"/>
      <w:r>
        <w:t>adhoc</w:t>
      </w:r>
      <w:proofErr w:type="spellEnd"/>
      <w:r>
        <w:t xml:space="preserve"> emergency alert contained in the &lt;</w:t>
      </w:r>
      <w:proofErr w:type="spellStart"/>
      <w:r>
        <w:t>anyExt</w:t>
      </w:r>
      <w:proofErr w:type="spellEnd"/>
      <w:r>
        <w:t>&gt; element with the &lt;</w:t>
      </w:r>
      <w:proofErr w:type="spellStart"/>
      <w:r>
        <w:t>adhoc</w:t>
      </w:r>
      <w:proofErr w:type="spellEnd"/>
      <w:r>
        <w:t xml:space="preserve">-additional-information&gt;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139FD46F" w14:textId="77777777" w:rsidR="00F06D8E" w:rsidRDefault="00F06D8E" w:rsidP="00F06D8E">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75A55F31" w14:textId="77777777" w:rsidR="00F06D8E" w:rsidRDefault="00F06D8E" w:rsidP="00F06D8E">
      <w:pPr>
        <w:pStyle w:val="B1"/>
        <w:rPr>
          <w:rFonts w:eastAsia="Malgun Gothic"/>
        </w:rPr>
      </w:pPr>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441D5D5" w14:textId="77777777" w:rsidR="00F06D8E" w:rsidRDefault="00F06D8E" w:rsidP="00F06D8E">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emergency alert</w:t>
      </w:r>
      <w:r>
        <w:rPr>
          <w:rFonts w:eastAsia="Malgun Gothic"/>
        </w:rPr>
        <w:t xml:space="preserve"> cancellation and associated information, including:</w:t>
      </w:r>
    </w:p>
    <w:p w14:paraId="4CB5301C" w14:textId="77777777" w:rsidR="00F06D8E" w:rsidRPr="0045201D" w:rsidRDefault="00F06D8E" w:rsidP="00F06D8E">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E0372F1" w14:textId="77777777" w:rsidR="00F06D8E" w:rsidRDefault="00F06D8E" w:rsidP="00F06D8E">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w:t>
      </w:r>
      <w:r>
        <w:rPr>
          <w:rFonts w:eastAsia="Malgun Gothic"/>
        </w:rPr>
        <w:t>:</w:t>
      </w:r>
    </w:p>
    <w:p w14:paraId="455D8069" w14:textId="77777777" w:rsidR="00F06D8E" w:rsidRDefault="00F06D8E" w:rsidP="00F06D8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F141576" w14:textId="77777777" w:rsidR="00F06D8E" w:rsidRDefault="00F06D8E" w:rsidP="00F06D8E">
      <w:pPr>
        <w:pStyle w:val="B4"/>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0881720" w14:textId="77777777" w:rsidR="00F06D8E" w:rsidRPr="004358FD" w:rsidRDefault="00F06D8E" w:rsidP="00F06D8E">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r>
        <w:rPr>
          <w:rFonts w:eastAsia="Malgun Gothic"/>
        </w:rPr>
        <w:t>AH-</w:t>
      </w:r>
      <w:r w:rsidRPr="0083098B">
        <w:rPr>
          <w:rFonts w:eastAsia="Malgun Gothic"/>
        </w:rPr>
        <w:t>MEA 1: no-</w:t>
      </w:r>
      <w:proofErr w:type="spellStart"/>
      <w:r>
        <w:rPr>
          <w:rFonts w:eastAsia="Malgun Gothic"/>
        </w:rPr>
        <w:t>adhoc</w:t>
      </w:r>
      <w:proofErr w:type="spellEnd"/>
      <w:r>
        <w:rPr>
          <w:rFonts w:eastAsia="Malgun Gothic"/>
        </w:rPr>
        <w:t>-</w:t>
      </w:r>
      <w:r w:rsidRPr="0083098B">
        <w:rPr>
          <w:rFonts w:eastAsia="Malgun Gothic"/>
        </w:rPr>
        <w:t>alert";</w:t>
      </w:r>
    </w:p>
    <w:p w14:paraId="546A2E05" w14:textId="4FE31331" w:rsidR="00F05928" w:rsidRDefault="00494472" w:rsidP="00F05928">
      <w:pPr>
        <w:pStyle w:val="NO"/>
        <w:rPr>
          <w:ins w:id="24" w:author="KGK#CT1#149" w:date="2024-05-03T18:46:00Z"/>
          <w:rFonts w:eastAsia="Malgun Gothic"/>
        </w:rPr>
      </w:pPr>
      <w:ins w:id="25" w:author="KGK#CT1#149" w:date="2024-05-03T18:49:00Z">
        <w:r>
          <w:rPr>
            <w:rFonts w:eastAsia="Malgun Gothic"/>
          </w:rPr>
          <w:t>NOTE 2:</w:t>
        </w:r>
        <w:r>
          <w:rPr>
            <w:rFonts w:eastAsia="Malgun Gothic"/>
          </w:rPr>
          <w:tab/>
          <w:t>This is the case of the MCPTT client receiving the notification of the cancellation by a</w:t>
        </w:r>
      </w:ins>
      <w:ins w:id="26" w:author="KGK#CT1#149" w:date="2024-05-03T18:51:00Z">
        <w:r w:rsidR="003C10C8">
          <w:rPr>
            <w:rFonts w:eastAsia="Malgun Gothic"/>
          </w:rPr>
          <w:t>n</w:t>
        </w:r>
      </w:ins>
      <w:ins w:id="27" w:author="KGK#CT1#149" w:date="2024-05-03T18:49:00Z">
        <w:r>
          <w:rPr>
            <w:rFonts w:eastAsia="Malgun Gothic"/>
          </w:rPr>
          <w:t xml:space="preserve"> </w:t>
        </w:r>
      </w:ins>
      <w:ins w:id="28" w:author="KGK#CT1#149" w:date="2024-05-03T18:50:00Z">
        <w:r w:rsidR="0052393A">
          <w:rPr>
            <w:rFonts w:eastAsia="Malgun Gothic"/>
          </w:rPr>
          <w:t>MCPTT authorized user</w:t>
        </w:r>
      </w:ins>
      <w:ins w:id="29" w:author="KGK#CT1#149" w:date="2024-05-03T18:49:00Z">
        <w:r>
          <w:rPr>
            <w:rFonts w:eastAsia="Malgun Gothic"/>
          </w:rPr>
          <w:t xml:space="preserve"> of an MCPTT emergency alert. This can be the MCPTT emergency alert of another MCPTT user or the MCPTT emergency alert of </w:t>
        </w:r>
        <w:r w:rsidRPr="002F4DF1">
          <w:rPr>
            <w:rFonts w:eastAsia="Malgun Gothic"/>
          </w:rPr>
          <w:t>the recipient, as determined by the contents of the &lt;originated-by&gt; element.</w:t>
        </w:r>
      </w:ins>
    </w:p>
    <w:p w14:paraId="6FEBF67F" w14:textId="18720CFE" w:rsidR="00F06D8E" w:rsidDel="00AF33A0" w:rsidRDefault="00F06D8E" w:rsidP="00F06D8E">
      <w:pPr>
        <w:pStyle w:val="B1"/>
        <w:rPr>
          <w:del w:id="30" w:author="KGK#CT1#149" w:date="2024-05-03T18:47:00Z"/>
          <w:rFonts w:eastAsia="Malgun Gothic"/>
        </w:rPr>
      </w:pPr>
      <w:r>
        <w:rPr>
          <w:rFonts w:eastAsia="Malgun Gothic"/>
        </w:rPr>
        <w:t>3)</w:t>
      </w:r>
      <w:r>
        <w:rPr>
          <w:rFonts w:eastAsia="Malgun Gothic"/>
        </w:rPr>
        <w:tab/>
      </w:r>
      <w:del w:id="31" w:author="KGK#CT1#149" w:date="2024-05-03T18:47: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true":</w:delText>
        </w:r>
      </w:del>
    </w:p>
    <w:p w14:paraId="4A5C581A" w14:textId="450DEA75" w:rsidR="00F06D8E" w:rsidDel="00AF33A0" w:rsidRDefault="00F06D8E" w:rsidP="00F06D8E">
      <w:pPr>
        <w:pStyle w:val="B2"/>
        <w:rPr>
          <w:del w:id="32" w:author="KGK#CT1#149" w:date="2024-05-03T18:47:00Z"/>
          <w:rFonts w:eastAsia="Malgun Gothic"/>
        </w:rPr>
      </w:pPr>
      <w:del w:id="33" w:author="KGK#CT1#149" w:date="2024-05-03T18:47: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the </w:delText>
        </w:r>
        <w:r w:rsidDel="00AF33A0">
          <w:rPr>
            <w:rFonts w:eastAsia="Malgun Gothic"/>
          </w:rPr>
          <w:delText xml:space="preserve">additional emergency </w:delText>
        </w:r>
        <w:r w:rsidRPr="009A25D6" w:rsidDel="00AF33A0">
          <w:rPr>
            <w:rFonts w:eastAsia="Malgun Gothic"/>
          </w:rPr>
          <w:delText xml:space="preserve">MCPTT </w:delText>
        </w:r>
        <w:r w:rsidDel="00AF33A0">
          <w:rPr>
            <w:rFonts w:eastAsia="Malgun Gothic"/>
          </w:rPr>
          <w:delText>user participating in the MCPTT emergency group call including</w:delText>
        </w:r>
        <w:r w:rsidRPr="00E15D74" w:rsidDel="00AF33A0">
          <w:rPr>
            <w:rFonts w:eastAsia="Malgun Gothic"/>
          </w:rPr>
          <w:delText xml:space="preserve"> </w:delText>
        </w:r>
        <w:r w:rsidDel="00AF33A0">
          <w:rPr>
            <w:rFonts w:eastAsia="Malgun Gothic"/>
          </w:rPr>
          <w:delText>the following</w:delText>
        </w:r>
        <w:r w:rsidRPr="00E15D74" w:rsidDel="00AF33A0">
          <w:rPr>
            <w:rFonts w:eastAsia="Malgun Gothic"/>
          </w:rPr>
          <w:delText xml:space="preserve"> </w:delText>
        </w:r>
        <w:r w:rsidDel="00AF33A0">
          <w:rPr>
            <w:rFonts w:eastAsia="Malgun Gothic"/>
          </w:rPr>
          <w:delText>if not already displayed as part of step 1):</w:delText>
        </w:r>
      </w:del>
    </w:p>
    <w:p w14:paraId="53ACC1EC" w14:textId="39A453D9" w:rsidR="00F06D8E" w:rsidDel="00AF33A0" w:rsidRDefault="00F06D8E" w:rsidP="00F06D8E">
      <w:pPr>
        <w:pStyle w:val="B3"/>
        <w:rPr>
          <w:del w:id="34" w:author="KGK#CT1#149" w:date="2024-05-03T18:47:00Z"/>
          <w:rFonts w:eastAsia="Malgun Gothic"/>
        </w:rPr>
      </w:pPr>
      <w:del w:id="35" w:author="KGK#CT1#149" w:date="2024-05-03T18:47:00Z">
        <w:r w:rsidDel="00AF33A0">
          <w:rPr>
            <w:rFonts w:eastAsia="Malgun Gothic"/>
          </w:rPr>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25986AD4" w14:textId="660C19BF" w:rsidR="00F06D8E" w:rsidRDefault="00F06D8E" w:rsidP="00AF33A0">
      <w:pPr>
        <w:pStyle w:val="B1"/>
        <w:rPr>
          <w:rFonts w:eastAsia="Malgun Gothic"/>
        </w:rPr>
      </w:pPr>
      <w:del w:id="36" w:author="KGK#CT1#149" w:date="2024-05-03T18:47: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37" w:author="KGK#CT1#149" w:date="2024-05-03T18:47:00Z">
        <w:r w:rsidR="00AF33A0">
          <w:rPr>
            <w:rFonts w:eastAsia="Malgun Gothic"/>
          </w:rPr>
          <w:t>void</w:t>
        </w:r>
      </w:ins>
      <w:proofErr w:type="gramEnd"/>
      <w:r w:rsidRPr="009A25D6">
        <w:rPr>
          <w:rFonts w:eastAsia="Malgun Gothic"/>
        </w:rPr>
        <w:t>;</w:t>
      </w:r>
    </w:p>
    <w:p w14:paraId="634716AA" w14:textId="27C0748E" w:rsidR="00F06D8E" w:rsidDel="00AF33A0" w:rsidRDefault="00F06D8E" w:rsidP="00F06D8E">
      <w:pPr>
        <w:pStyle w:val="B1"/>
        <w:rPr>
          <w:del w:id="38" w:author="KGK#CT1#149" w:date="2024-05-03T18:48:00Z"/>
          <w:rFonts w:eastAsia="Malgun Gothic"/>
        </w:rPr>
      </w:pPr>
      <w:r>
        <w:rPr>
          <w:rFonts w:eastAsia="Malgun Gothic"/>
        </w:rPr>
        <w:t>4)</w:t>
      </w:r>
      <w:r>
        <w:rPr>
          <w:rFonts w:eastAsia="Malgun Gothic"/>
        </w:rPr>
        <w:tab/>
      </w:r>
      <w:del w:id="39" w:author="KGK#CT1#149" w:date="2024-05-03T18:48: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false":</w:delText>
        </w:r>
      </w:del>
    </w:p>
    <w:p w14:paraId="393D54D2" w14:textId="191A27FC" w:rsidR="00F06D8E" w:rsidDel="00AF33A0" w:rsidRDefault="00F06D8E" w:rsidP="00F06D8E">
      <w:pPr>
        <w:pStyle w:val="B2"/>
        <w:rPr>
          <w:del w:id="40" w:author="KGK#CT1#149" w:date="2024-05-03T18:48:00Z"/>
          <w:rFonts w:eastAsia="Malgun Gothic"/>
        </w:rPr>
      </w:pPr>
      <w:del w:id="41" w:author="KGK#CT1#149" w:date="2024-05-03T18:48: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w:delText>
        </w:r>
        <w:r w:rsidDel="00AF33A0">
          <w:rPr>
            <w:rFonts w:eastAsia="Malgun Gothic"/>
          </w:rPr>
          <w:delText>the cancellation of the in-progress emergency state of the MCPTT group call including the following if not already displayed as part of step 2):</w:delText>
        </w:r>
      </w:del>
    </w:p>
    <w:p w14:paraId="00EBC6B2" w14:textId="4BDFEA03" w:rsidR="00F06D8E" w:rsidDel="00AF33A0" w:rsidRDefault="00F06D8E" w:rsidP="00F06D8E">
      <w:pPr>
        <w:pStyle w:val="B3"/>
        <w:rPr>
          <w:del w:id="42" w:author="KGK#CT1#149" w:date="2024-05-03T18:48:00Z"/>
          <w:rFonts w:eastAsia="Malgun Gothic"/>
        </w:rPr>
      </w:pPr>
      <w:del w:id="43" w:author="KGK#CT1#149" w:date="2024-05-03T18:48:00Z">
        <w:r w:rsidDel="00AF33A0">
          <w:rPr>
            <w:rFonts w:eastAsia="Malgun Gothic"/>
          </w:rPr>
          <w:lastRenderedPageBreak/>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70325C4C" w14:textId="39F7398B" w:rsidR="00F06D8E" w:rsidRPr="00326D2B" w:rsidRDefault="00F06D8E" w:rsidP="00AF33A0">
      <w:pPr>
        <w:pStyle w:val="B1"/>
        <w:rPr>
          <w:rFonts w:eastAsia="Malgun Gothic"/>
        </w:rPr>
      </w:pPr>
      <w:del w:id="44" w:author="KGK#CT1#149" w:date="2024-05-03T18:48: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45" w:author="KGK#CT1#149" w:date="2024-05-03T18:48:00Z">
        <w:r w:rsidR="00AF33A0">
          <w:rPr>
            <w:rFonts w:eastAsia="Malgun Gothic"/>
          </w:rPr>
          <w:t>void</w:t>
        </w:r>
      </w:ins>
      <w:proofErr w:type="gramEnd"/>
      <w:r w:rsidRPr="009A25D6">
        <w:rPr>
          <w:rFonts w:eastAsia="Malgun Gothic"/>
        </w:rPr>
        <w:t>;</w:t>
      </w:r>
    </w:p>
    <w:p w14:paraId="570BD44F" w14:textId="77777777" w:rsidR="00F06D8E" w:rsidRPr="008B7AB3" w:rsidRDefault="00F06D8E" w:rsidP="00F06D8E">
      <w:pPr>
        <w:pStyle w:val="B1"/>
      </w:pPr>
      <w:r>
        <w:t>5</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[4];</w:t>
      </w:r>
      <w:r>
        <w:t xml:space="preserve"> and</w:t>
      </w:r>
    </w:p>
    <w:p w14:paraId="7BDCB416" w14:textId="77777777" w:rsidR="00F06D8E" w:rsidRPr="00197DD0" w:rsidRDefault="00F06D8E" w:rsidP="00F06D8E">
      <w:pPr>
        <w:pStyle w:val="B1"/>
      </w:pPr>
      <w:r>
        <w:rPr>
          <w:lang w:eastAsia="ko-KR"/>
        </w:rPr>
        <w:t>6)</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MCPTT server according to rules and proce</w:t>
      </w:r>
      <w:r>
        <w:rPr>
          <w:lang w:eastAsia="ko-KR"/>
        </w:rPr>
        <w:t>dures of 3GPP TS 24.229 [4].</w:t>
      </w:r>
    </w:p>
    <w:p w14:paraId="56B7B3E1" w14:textId="77777777" w:rsidR="00F06D8E" w:rsidRPr="006B5418" w:rsidRDefault="00F06D8E" w:rsidP="00F06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CB3B0" w14:textId="77777777" w:rsidR="009B2394" w:rsidRDefault="009B2394" w:rsidP="009B2394">
      <w:pPr>
        <w:pStyle w:val="Heading4"/>
      </w:pPr>
      <w:bookmarkStart w:id="46" w:name="_Toc162963124"/>
      <w:r>
        <w:t>12.1A.2.2</w:t>
      </w:r>
      <w:r>
        <w:tab/>
        <w:t xml:space="preserve">Receipt of a </w:t>
      </w:r>
      <w:r w:rsidRPr="0015289D">
        <w:t xml:space="preserve">SIP MESSAGE request for </w:t>
      </w:r>
      <w:proofErr w:type="spellStart"/>
      <w:r>
        <w:t>adhoc</w:t>
      </w:r>
      <w:proofErr w:type="spellEnd"/>
      <w:r>
        <w:t xml:space="preserve"> </w:t>
      </w:r>
      <w:r w:rsidRPr="0015289D">
        <w:t>emergency notification</w:t>
      </w:r>
      <w:r>
        <w:t xml:space="preserve"> for terminating MCPTT client</w:t>
      </w:r>
      <w:bookmarkEnd w:id="46"/>
    </w:p>
    <w:p w14:paraId="66E60F79" w14:textId="77777777" w:rsidR="009B2394" w:rsidRDefault="009B2394" w:rsidP="009B2394">
      <w:r>
        <w:t>In the procedures in this clause:</w:t>
      </w:r>
    </w:p>
    <w:p w14:paraId="22EC7910" w14:textId="77777777" w:rsidR="009B2394" w:rsidDel="00434115" w:rsidRDefault="009B2394" w:rsidP="009B2394">
      <w:pPr>
        <w:pStyle w:val="B1"/>
        <w:rPr>
          <w:del w:id="47" w:author="KGK#CT1#149" w:date="2024-05-07T11:03:00Z"/>
        </w:rPr>
      </w:pPr>
      <w:r>
        <w:t>1)</w:t>
      </w:r>
      <w:r>
        <w:tab/>
      </w:r>
      <w:del w:id="48" w:author="KGK#CT1#149" w:date="2024-05-07T11:03:00Z">
        <w:r w:rsidDel="00434115">
          <w:delText xml:space="preserve">emergency indication in an incoming SIP MESSAGE request refers to the &lt;adhoc-emergency-ind&gt; element of the </w:delText>
        </w:r>
        <w:r w:rsidRPr="00050627" w:rsidDel="00434115">
          <w:delText>application/vnd.3gpp.mcptt</w:delText>
        </w:r>
        <w:r w:rsidDel="00434115">
          <w:delText>-info+xml</w:delText>
        </w:r>
        <w:r w:rsidRPr="00050627" w:rsidDel="00434115">
          <w:delText xml:space="preserve"> MIME body</w:delText>
        </w:r>
        <w:r w:rsidDel="00434115">
          <w:delText>; and</w:delText>
        </w:r>
      </w:del>
    </w:p>
    <w:p w14:paraId="64ED2810" w14:textId="77777777" w:rsidR="009B2394" w:rsidRPr="00382903" w:rsidRDefault="009B2394" w:rsidP="009B2394">
      <w:pPr>
        <w:pStyle w:val="B1"/>
        <w:rPr>
          <w:lang w:val="en-US"/>
        </w:rPr>
      </w:pPr>
      <w:del w:id="49" w:author="KGK#CT1#149" w:date="2024-05-07T11:03:00Z">
        <w:r w:rsidDel="00434115">
          <w:delText>2)</w:delText>
        </w:r>
        <w:r w:rsidDel="00434115">
          <w:tab/>
        </w:r>
      </w:del>
      <w:proofErr w:type="gramStart"/>
      <w:r>
        <w:t>alert</w:t>
      </w:r>
      <w:proofErr w:type="gramEnd"/>
      <w:r>
        <w:t xml:space="preserve"> indication in an incoming SIP MESSAGE request refers to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sidRPr="00A82922">
        <w:rPr>
          <w:lang w:val="en-US"/>
        </w:rPr>
        <w:t>.</w:t>
      </w:r>
    </w:p>
    <w:p w14:paraId="7926D210" w14:textId="77777777" w:rsidR="009B2394" w:rsidRPr="0073469F" w:rsidRDefault="009B2394" w:rsidP="009B2394">
      <w:pPr>
        <w:rPr>
          <w:noProof/>
        </w:rPr>
      </w:pPr>
      <w:r w:rsidRPr="0073469F">
        <w:t xml:space="preserve">Upon receipt of a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rPr>
          <w:noProof/>
        </w:rPr>
        <w:t>", the participating MCPTT function:</w:t>
      </w:r>
    </w:p>
    <w:p w14:paraId="6155B15D" w14:textId="77777777" w:rsidR="009B2394" w:rsidRDefault="009B2394" w:rsidP="009B239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F8218E0" w14:textId="77777777" w:rsidR="009B2394" w:rsidRPr="0073469F" w:rsidRDefault="009B2394" w:rsidP="009B239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2D0105EB" w14:textId="77777777" w:rsidR="009B2394" w:rsidRDefault="009B2394" w:rsidP="009B2394">
      <w:pPr>
        <w:pStyle w:val="B1"/>
      </w:pPr>
      <w:r>
        <w:t>2)</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1B4CD939" w14:textId="77777777" w:rsidR="009B2394" w:rsidRDefault="009B2394" w:rsidP="009B2394">
      <w:pPr>
        <w:pStyle w:val="B1"/>
      </w:pPr>
      <w:r>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6E3612CE" w14:textId="77777777" w:rsidR="009B2394" w:rsidRDefault="009B2394" w:rsidP="009B2394">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2B7C6465" w14:textId="77777777" w:rsidR="009B2394" w:rsidRPr="00D01066" w:rsidRDefault="009B2394" w:rsidP="009B2394">
      <w:pPr>
        <w:pStyle w:val="B1"/>
      </w:pPr>
      <w:r>
        <w:t>5)</w:t>
      </w:r>
      <w:r>
        <w:tab/>
      </w:r>
      <w:proofErr w:type="gramStart"/>
      <w:r>
        <w:t>shall</w:t>
      </w:r>
      <w:proofErr w:type="gramEnd"/>
      <w:r>
        <w:t xml:space="preserve"> generate an outgoing SIP MESSAGE request as specified in clause 6.3.2.2.11; and</w:t>
      </w:r>
    </w:p>
    <w:p w14:paraId="5E243E65" w14:textId="77777777" w:rsidR="009B2394" w:rsidRDefault="009B2394" w:rsidP="009B2394">
      <w:pPr>
        <w:pStyle w:val="B1"/>
      </w:pPr>
      <w:r>
        <w:t>6)</w:t>
      </w:r>
      <w:r>
        <w:tab/>
      </w:r>
      <w:proofErr w:type="gramStart"/>
      <w:r>
        <w:t>shall</w:t>
      </w:r>
      <w:proofErr w:type="gramEnd"/>
      <w:r>
        <w:t xml:space="preserve"> send the SIP MESSAGE request as specified in 3GPP TS 24.229 [4].</w:t>
      </w:r>
    </w:p>
    <w:p w14:paraId="2F7AA260" w14:textId="77777777" w:rsidR="009B2394" w:rsidRDefault="009B2394" w:rsidP="009B2394">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0EB4161E" w14:textId="77777777" w:rsidR="009B2394" w:rsidRPr="006B5418" w:rsidRDefault="009B2394" w:rsidP="009B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6697D" w14:textId="77777777" w:rsidR="00153C71" w:rsidRPr="00CB30B2" w:rsidRDefault="00153C71" w:rsidP="00153C71">
      <w:pPr>
        <w:pStyle w:val="Heading4"/>
      </w:pPr>
      <w:r w:rsidRPr="00514B51">
        <w:t>12.1</w:t>
      </w:r>
      <w:r>
        <w:t>A</w:t>
      </w:r>
      <w:r w:rsidRPr="00514B51">
        <w:t>.2</w:t>
      </w:r>
      <w:r>
        <w:t>.3</w:t>
      </w:r>
      <w:r w:rsidRPr="00514B51">
        <w:tab/>
        <w:t xml:space="preserve">Receipt of a SIP MESSAGE request </w:t>
      </w:r>
      <w:r>
        <w:t>indicating successful delivery of emergency notification</w:t>
      </w:r>
      <w:bookmarkEnd w:id="23"/>
    </w:p>
    <w:p w14:paraId="5FB9A56B" w14:textId="24A19054" w:rsidR="00153C71" w:rsidRDefault="00153C71" w:rsidP="00153C71">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proofErr w:type="spellStart"/>
      <w:r>
        <w:t>adhoc</w:t>
      </w:r>
      <w:proofErr w:type="spellEnd"/>
      <w:r>
        <w:t>-alert-</w:t>
      </w:r>
      <w:proofErr w:type="spellStart"/>
      <w:r>
        <w:t>ind</w:t>
      </w:r>
      <w:proofErr w:type="spellEnd"/>
      <w:r>
        <w:t xml:space="preserve">-rcvd&gt; </w:t>
      </w:r>
      <w:del w:id="50" w:author="KGK#CT1#149" w:date="2024-05-03T18:39:00Z">
        <w:r w:rsidDel="002512C1">
          <w:delText xml:space="preserve">or &lt;adhoc-emergency-ind-rcvd&gt; </w:delText>
        </w:r>
      </w:del>
      <w:r>
        <w:t>element present, the participating MCPTT function:</w:t>
      </w:r>
    </w:p>
    <w:p w14:paraId="700BDEDF" w14:textId="77777777" w:rsidR="00153C71" w:rsidRPr="00430894" w:rsidRDefault="00153C71" w:rsidP="00153C71">
      <w:pPr>
        <w:pStyle w:val="B1"/>
      </w:pPr>
      <w:r w:rsidRPr="00430894">
        <w:lastRenderedPageBreak/>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2720B86" w14:textId="77777777" w:rsidR="00153C71" w:rsidRPr="00430894" w:rsidRDefault="00153C71" w:rsidP="00153C71">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C30C68E" w14:textId="77777777" w:rsidR="00153C71" w:rsidRPr="00430894" w:rsidRDefault="00153C71" w:rsidP="00153C71">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363E1C3D" w14:textId="77777777" w:rsidR="00153C71" w:rsidRPr="00E26687" w:rsidRDefault="00153C71" w:rsidP="00153C71">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7CE2429" w14:textId="77777777" w:rsidR="00153C71" w:rsidRPr="00E26687" w:rsidRDefault="00153C71" w:rsidP="00153C7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4DDDC3" w14:textId="77777777" w:rsidR="00153C71" w:rsidRPr="00E26687" w:rsidRDefault="00153C71" w:rsidP="00153C7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68414366" w14:textId="77777777" w:rsidR="00153C71" w:rsidRPr="00E26687" w:rsidRDefault="00153C71" w:rsidP="00153C7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2AC39DC9" w14:textId="77777777" w:rsidR="00153C71" w:rsidRPr="00430894" w:rsidRDefault="00153C71" w:rsidP="00153C71">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2D88F9EB" w14:textId="77777777" w:rsidR="00153C71" w:rsidRPr="00430894" w:rsidRDefault="00153C71" w:rsidP="00153C71">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p>
    <w:p w14:paraId="7AE8744D" w14:textId="77777777" w:rsidR="00153C71" w:rsidRDefault="00153C71" w:rsidP="00153C71">
      <w:pPr>
        <w:rPr>
          <w:noProof/>
        </w:rPr>
      </w:pPr>
      <w:r w:rsidRPr="00430894">
        <w:t>Upon receipt of SIP 2xx responses to the outgoing SIP MESSAGE requests, the participating MCPTT function shall follow the procedures specified in 3GPP TS 24.229 [4].</w:t>
      </w:r>
    </w:p>
    <w:p w14:paraId="3E08EF7B" w14:textId="77777777" w:rsidR="00153C71" w:rsidRPr="006B5418" w:rsidRDefault="00153C71" w:rsidP="00153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4429C" w14:textId="1669F894" w:rsidR="00E64543" w:rsidRPr="0073469F" w:rsidRDefault="00E64543" w:rsidP="00E64543">
      <w:pPr>
        <w:pStyle w:val="Heading1"/>
      </w:pPr>
      <w:proofErr w:type="gramStart"/>
      <w:r w:rsidRPr="0073469F">
        <w:t>G.</w:t>
      </w:r>
      <w:proofErr w:type="gramEnd"/>
      <w:del w:id="51" w:author="KGK#CT1#149" w:date="2024-05-08T20:11:00Z">
        <w:r w:rsidRPr="0073469F" w:rsidDel="00235A64">
          <w:delText>5</w:delText>
        </w:r>
        <w:r w:rsidDel="00235A64">
          <w:delText>a</w:delText>
        </w:r>
      </w:del>
      <w:ins w:id="52" w:author="KGK#CT1#149" w:date="2024-05-08T20:11:00Z">
        <w:r w:rsidR="00235A64">
          <w:t>20</w:t>
        </w:r>
      </w:ins>
      <w:r w:rsidRPr="0073469F">
        <w:tab/>
        <w:t xml:space="preserve">MCPTT </w:t>
      </w:r>
      <w:proofErr w:type="spellStart"/>
      <w:r>
        <w:t>adhoc</w:t>
      </w:r>
      <w:proofErr w:type="spellEnd"/>
      <w:r>
        <w:t xml:space="preserve"> </w:t>
      </w:r>
      <w:r w:rsidRPr="0073469F">
        <w:t>emergency alert state</w:t>
      </w:r>
      <w:bookmarkEnd w:id="13"/>
    </w:p>
    <w:p w14:paraId="5B2C406C" w14:textId="56E39595" w:rsidR="00E64543" w:rsidRPr="0073469F" w:rsidRDefault="00E64543" w:rsidP="00E64543">
      <w:pPr>
        <w:rPr>
          <w:noProof/>
        </w:rPr>
      </w:pPr>
      <w:r w:rsidRPr="0073469F">
        <w:rPr>
          <w:noProof/>
        </w:rPr>
        <w:t>Table G.</w:t>
      </w:r>
      <w:del w:id="53" w:author="KGK#CT1#149" w:date="2024-05-08T20:11:00Z">
        <w:r w:rsidRPr="0073469F" w:rsidDel="00235A64">
          <w:rPr>
            <w:noProof/>
          </w:rPr>
          <w:delText>5</w:delText>
        </w:r>
        <w:r w:rsidDel="00235A64">
          <w:rPr>
            <w:noProof/>
          </w:rPr>
          <w:delText>a</w:delText>
        </w:r>
      </w:del>
      <w:ins w:id="54" w:author="KGK#CT1#149" w:date="2024-05-08T20:11:00Z">
        <w:r w:rsidR="00235A64">
          <w:rPr>
            <w:noProof/>
          </w:rPr>
          <w:t>20</w:t>
        </w:r>
      </w:ins>
      <w:r w:rsidRPr="0073469F">
        <w:rPr>
          <w:noProof/>
        </w:rPr>
        <w:t xml:space="preserve">-1provides the semantics of the MCPTT </w:t>
      </w:r>
      <w:r>
        <w:rPr>
          <w:noProof/>
        </w:rPr>
        <w:t xml:space="preserve">adhoc </w:t>
      </w:r>
      <w:r w:rsidRPr="0073469F">
        <w:rPr>
          <w:noProof/>
        </w:rPr>
        <w:t>emergency alert (</w:t>
      </w:r>
      <w:r>
        <w:rPr>
          <w:noProof/>
        </w:rPr>
        <w:t>AH-</w:t>
      </w:r>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p>
    <w:p w14:paraId="4BB062B3" w14:textId="51DB9E90" w:rsidR="00E64543" w:rsidRPr="0073469F" w:rsidRDefault="00E64543" w:rsidP="00E64543">
      <w:pPr>
        <w:pStyle w:val="TH"/>
        <w:rPr>
          <w:noProof/>
        </w:rPr>
      </w:pPr>
      <w:r w:rsidRPr="0073469F">
        <w:lastRenderedPageBreak/>
        <w:t>Table</w:t>
      </w:r>
      <w:r>
        <w:t> </w:t>
      </w:r>
      <w:r w:rsidRPr="0073469F">
        <w:t>G.</w:t>
      </w:r>
      <w:del w:id="55" w:author="KGK#CT1#149" w:date="2024-05-08T20:11:00Z">
        <w:r w:rsidRPr="0073469F" w:rsidDel="00235A64">
          <w:delText>5</w:delText>
        </w:r>
        <w:r w:rsidDel="00235A64">
          <w:delText>a</w:delText>
        </w:r>
      </w:del>
      <w:ins w:id="56" w:author="KGK#CT1#149" w:date="2024-05-08T20:11:00Z">
        <w:r w:rsidR="00235A64">
          <w:t>20</w:t>
        </w:r>
      </w:ins>
      <w:r w:rsidRPr="0073469F">
        <w:t>-1: MCPTT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E64543" w:rsidRPr="0073469F" w14:paraId="27665468" w14:textId="77777777" w:rsidTr="00032E5B">
        <w:trPr>
          <w:trHeight w:val="354"/>
          <w:jc w:val="center"/>
        </w:trPr>
        <w:tc>
          <w:tcPr>
            <w:tcW w:w="2808" w:type="dxa"/>
          </w:tcPr>
          <w:p w14:paraId="48C74358" w14:textId="77777777" w:rsidR="00E64543" w:rsidRPr="0073469F" w:rsidRDefault="00E64543" w:rsidP="00032E5B">
            <w:pPr>
              <w:pStyle w:val="TAH"/>
              <w:rPr>
                <w:noProof/>
              </w:rPr>
            </w:pPr>
            <w:r w:rsidRPr="0073469F">
              <w:t xml:space="preserve">MCPTT </w:t>
            </w:r>
            <w:proofErr w:type="spellStart"/>
            <w:r>
              <w:t>adhoc</w:t>
            </w:r>
            <w:proofErr w:type="spellEnd"/>
            <w:r>
              <w:t xml:space="preserve"> </w:t>
            </w:r>
            <w:r w:rsidRPr="0073469F">
              <w:t>emergency alert state values</w:t>
            </w:r>
          </w:p>
        </w:tc>
        <w:tc>
          <w:tcPr>
            <w:tcW w:w="2638" w:type="dxa"/>
          </w:tcPr>
          <w:p w14:paraId="1F6F6A67" w14:textId="77777777" w:rsidR="00E64543" w:rsidRPr="0073469F" w:rsidRDefault="00E64543" w:rsidP="00032E5B">
            <w:pPr>
              <w:pStyle w:val="TAH"/>
              <w:rPr>
                <w:noProof/>
              </w:rPr>
            </w:pPr>
            <w:r w:rsidRPr="0073469F">
              <w:t>State-entering events</w:t>
            </w:r>
          </w:p>
        </w:tc>
        <w:tc>
          <w:tcPr>
            <w:tcW w:w="2493" w:type="dxa"/>
          </w:tcPr>
          <w:p w14:paraId="1051A652" w14:textId="77777777" w:rsidR="00E64543" w:rsidRPr="0073469F" w:rsidRDefault="00E64543" w:rsidP="00032E5B">
            <w:pPr>
              <w:pStyle w:val="TAH"/>
              <w:rPr>
                <w:noProof/>
              </w:rPr>
            </w:pPr>
            <w:r w:rsidRPr="0073469F">
              <w:t>Comments</w:t>
            </w:r>
          </w:p>
        </w:tc>
      </w:tr>
      <w:tr w:rsidR="00E64543" w:rsidRPr="0073469F" w14:paraId="19E5005A" w14:textId="77777777" w:rsidTr="00032E5B">
        <w:trPr>
          <w:jc w:val="center"/>
        </w:trPr>
        <w:tc>
          <w:tcPr>
            <w:tcW w:w="2808" w:type="dxa"/>
          </w:tcPr>
          <w:p w14:paraId="1BC0F19A" w14:textId="77777777" w:rsidR="00E64543" w:rsidRPr="0073469F" w:rsidRDefault="00E64543" w:rsidP="00032E5B">
            <w:pPr>
              <w:pStyle w:val="TAL"/>
            </w:pPr>
            <w:r>
              <w:rPr>
                <w:noProof/>
              </w:rPr>
              <w:t>AH-</w:t>
            </w:r>
            <w:r w:rsidRPr="0073469F">
              <w:rPr>
                <w:noProof/>
              </w:rPr>
              <w:t>MEA 1: no-</w:t>
            </w:r>
            <w:r>
              <w:rPr>
                <w:noProof/>
              </w:rPr>
              <w:t>adhoc-</w:t>
            </w:r>
            <w:r w:rsidRPr="0073469F">
              <w:rPr>
                <w:noProof/>
              </w:rPr>
              <w:t>alert</w:t>
            </w:r>
          </w:p>
        </w:tc>
        <w:tc>
          <w:tcPr>
            <w:tcW w:w="2638" w:type="dxa"/>
          </w:tcPr>
          <w:p w14:paraId="54014FED" w14:textId="77777777" w:rsidR="00E64543" w:rsidRPr="0073469F" w:rsidRDefault="00E64543" w:rsidP="00032E5B">
            <w:pPr>
              <w:pStyle w:val="TAL"/>
              <w:rPr>
                <w:noProof/>
              </w:rPr>
            </w:pPr>
            <w:r>
              <w:rPr>
                <w:noProof/>
              </w:rPr>
              <w:t>initial state</w:t>
            </w:r>
          </w:p>
          <w:p w14:paraId="51640CAA" w14:textId="77777777" w:rsidR="00E64543" w:rsidRPr="0073469F" w:rsidRDefault="00E64543" w:rsidP="00032E5B">
            <w:pPr>
              <w:pStyle w:val="TAL"/>
              <w:rPr>
                <w:noProof/>
              </w:rPr>
            </w:pPr>
            <w:r>
              <w:rPr>
                <w:noProof/>
              </w:rPr>
              <w:t xml:space="preserve">adhoc </w:t>
            </w:r>
            <w:r w:rsidRPr="0073469F">
              <w:rPr>
                <w:noProof/>
              </w:rPr>
              <w:t>emergency alert cancelled</w:t>
            </w:r>
          </w:p>
          <w:p w14:paraId="0646C03C" w14:textId="77777777" w:rsidR="00E64543" w:rsidRPr="0073469F" w:rsidRDefault="00E64543" w:rsidP="00032E5B">
            <w:pPr>
              <w:pStyle w:val="TAL"/>
            </w:pPr>
            <w:r>
              <w:rPr>
                <w:noProof/>
              </w:rPr>
              <w:t xml:space="preserve">adhoc </w:t>
            </w:r>
            <w:r w:rsidRPr="0073469F">
              <w:rPr>
                <w:noProof/>
              </w:rPr>
              <w:t>emergency alert request denied</w:t>
            </w:r>
          </w:p>
        </w:tc>
        <w:tc>
          <w:tcPr>
            <w:tcW w:w="2493" w:type="dxa"/>
          </w:tcPr>
          <w:p w14:paraId="6349758B" w14:textId="77777777" w:rsidR="00E64543" w:rsidRPr="0073469F" w:rsidRDefault="00E64543" w:rsidP="00032E5B">
            <w:pPr>
              <w:pStyle w:val="TAL"/>
              <w:rPr>
                <w:noProof/>
              </w:rPr>
            </w:pPr>
            <w:r w:rsidRPr="0073469F">
              <w:rPr>
                <w:noProof/>
              </w:rPr>
              <w:t>emergency alerts can be cancelled in several ways:</w:t>
            </w:r>
          </w:p>
          <w:p w14:paraId="142F34BC" w14:textId="69E1FCE1" w:rsidR="00E64543" w:rsidRPr="0073469F" w:rsidRDefault="00E64543" w:rsidP="00032E5B">
            <w:pPr>
              <w:pStyle w:val="TAL"/>
              <w:rPr>
                <w:noProof/>
              </w:rPr>
            </w:pPr>
            <w:r w:rsidRPr="0073469F">
              <w:rPr>
                <w:noProof/>
              </w:rPr>
              <w:t>MCPTT emergency alert cancel request with &lt;</w:t>
            </w:r>
            <w:ins w:id="57" w:author="KGK#CT1#149" w:date="2024-05-03T17:53:00Z">
              <w:r w:rsidR="000750F5">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7206BE9A" w14:textId="1977F5C3" w:rsidR="00E64543" w:rsidRPr="0073469F" w:rsidRDefault="00E64543" w:rsidP="00032E5B">
            <w:pPr>
              <w:pStyle w:val="TAL"/>
              <w:rPr>
                <w:noProof/>
              </w:rPr>
            </w:pPr>
            <w:r w:rsidRPr="0073469F">
              <w:rPr>
                <w:noProof/>
              </w:rPr>
              <w:t>MCPTT emergency alert cancel request with &lt;</w:t>
            </w:r>
            <w:ins w:id="58" w:author="KGK#CT1#149" w:date="2024-05-03T17:53:00Z">
              <w:r w:rsidR="003B7AF8">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7CAFD87" w14:textId="060FA424" w:rsidR="00E64543" w:rsidRPr="0073469F" w:rsidDel="005E0E22" w:rsidRDefault="00E64543" w:rsidP="00032E5B">
            <w:pPr>
              <w:pStyle w:val="TAL"/>
              <w:rPr>
                <w:del w:id="59" w:author="KGK#CT1#149" w:date="2024-05-03T18:14:00Z"/>
                <w:noProof/>
              </w:rPr>
            </w:pPr>
            <w:del w:id="60" w:author="KGK#CT1#149" w:date="2024-05-03T18:14:00Z">
              <w:r w:rsidRPr="0073469F" w:rsidDel="005E0E22">
                <w:rPr>
                  <w:noProof/>
                </w:rPr>
                <w:delText xml:space="preserve">MCPTT emergency group call cancel request with &lt;alert-ind&gt; set to </w:delText>
              </w:r>
              <w:r w:rsidDel="005E0E22">
                <w:rPr>
                  <w:noProof/>
                </w:rPr>
                <w:delText>“</w:delText>
              </w:r>
              <w:r w:rsidRPr="0073469F" w:rsidDel="005E0E22">
                <w:rPr>
                  <w:noProof/>
                </w:rPr>
                <w:delText>false</w:delText>
              </w:r>
              <w:r w:rsidDel="005E0E22">
                <w:rPr>
                  <w:noProof/>
                </w:rPr>
                <w:delText>”</w:delText>
              </w:r>
            </w:del>
          </w:p>
          <w:p w14:paraId="116CE6F5" w14:textId="77777777" w:rsidR="00E64543" w:rsidRPr="0073469F" w:rsidRDefault="00E64543" w:rsidP="00032E5B">
            <w:pPr>
              <w:pStyle w:val="TAL"/>
            </w:pPr>
            <w:r w:rsidRPr="0073469F">
              <w:rPr>
                <w:b/>
                <w:noProof/>
              </w:rPr>
              <w:t xml:space="preserve">MCPTT emergency state: </w:t>
            </w:r>
            <w:r w:rsidRPr="0073469F">
              <w:rPr>
                <w:noProof/>
              </w:rPr>
              <w:t>may be set or clear, depending on MCPTT emergency call status</w:t>
            </w:r>
          </w:p>
        </w:tc>
      </w:tr>
      <w:tr w:rsidR="00E64543" w:rsidRPr="0073469F" w14:paraId="54F06072" w14:textId="77777777" w:rsidTr="00032E5B">
        <w:trPr>
          <w:jc w:val="center"/>
        </w:trPr>
        <w:tc>
          <w:tcPr>
            <w:tcW w:w="2808" w:type="dxa"/>
          </w:tcPr>
          <w:p w14:paraId="014B2AC8" w14:textId="77777777" w:rsidR="00E64543" w:rsidRPr="0073469F" w:rsidRDefault="00E64543" w:rsidP="00032E5B">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3BB4E2F8" w14:textId="77777777" w:rsidR="00E64543" w:rsidRPr="0073469F" w:rsidRDefault="00E64543" w:rsidP="00032E5B">
            <w:pPr>
              <w:pStyle w:val="TAL"/>
            </w:pPr>
            <w:r>
              <w:rPr>
                <w:noProof/>
              </w:rPr>
              <w:t xml:space="preserve">adhoc </w:t>
            </w:r>
            <w:r w:rsidRPr="0073469F">
              <w:rPr>
                <w:noProof/>
              </w:rPr>
              <w:t>emergency alert request sent</w:t>
            </w:r>
          </w:p>
        </w:tc>
        <w:tc>
          <w:tcPr>
            <w:tcW w:w="2493" w:type="dxa"/>
          </w:tcPr>
          <w:p w14:paraId="2574134C" w14:textId="77777777" w:rsidR="00E64543" w:rsidRPr="0073469F" w:rsidRDefault="00E64543" w:rsidP="00032E5B">
            <w:pPr>
              <w:pStyle w:val="TAL"/>
              <w:rPr>
                <w:noProof/>
              </w:rPr>
            </w:pPr>
            <w:r w:rsidRPr="0073469F">
              <w:rPr>
                <w:noProof/>
              </w:rPr>
              <w:t>emergency alerts can be requested in several ways:</w:t>
            </w:r>
          </w:p>
          <w:p w14:paraId="71150952" w14:textId="6F6DFE3D" w:rsidR="00E64543" w:rsidRPr="0073469F" w:rsidRDefault="00E64543" w:rsidP="00032E5B">
            <w:pPr>
              <w:pStyle w:val="TAL"/>
              <w:rPr>
                <w:noProof/>
              </w:rPr>
            </w:pPr>
            <w:r w:rsidRPr="0073469F">
              <w:rPr>
                <w:noProof/>
              </w:rPr>
              <w:t>MCPTT emergency alert request with &lt;</w:t>
            </w:r>
            <w:ins w:id="61" w:author="KGK#CT1#149" w:date="2024-05-03T18:15:00Z">
              <w:r w:rsidR="0015142A">
                <w:rPr>
                  <w:noProof/>
                </w:rPr>
                <w:t>adhoc-</w:t>
              </w:r>
            </w:ins>
            <w:r w:rsidRPr="0073469F">
              <w:rPr>
                <w:noProof/>
              </w:rPr>
              <w:t>alert-ind&gt; set to "true"</w:t>
            </w:r>
          </w:p>
          <w:p w14:paraId="4F139044" w14:textId="7F1ED175" w:rsidR="00E64543" w:rsidRPr="0073469F" w:rsidRDefault="00E64543" w:rsidP="00032E5B">
            <w:pPr>
              <w:pStyle w:val="TAL"/>
              <w:rPr>
                <w:noProof/>
              </w:rPr>
            </w:pPr>
            <w:r w:rsidRPr="0073469F">
              <w:rPr>
                <w:noProof/>
              </w:rPr>
              <w:t>MCPTT emergency group call request with &lt;</w:t>
            </w:r>
            <w:ins w:id="62" w:author="KGK#CT1#149" w:date="2024-05-03T18:15:00Z">
              <w:r w:rsidR="0015142A">
                <w:rPr>
                  <w:noProof/>
                </w:rPr>
                <w:t>adhoc-</w:t>
              </w:r>
            </w:ins>
            <w:r w:rsidRPr="0073469F">
              <w:rPr>
                <w:noProof/>
              </w:rPr>
              <w:t>alert-ind&gt; set to "true"</w:t>
            </w:r>
          </w:p>
          <w:p w14:paraId="3C9255B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274121AE" w14:textId="77777777" w:rsidTr="00032E5B">
        <w:trPr>
          <w:jc w:val="center"/>
        </w:trPr>
        <w:tc>
          <w:tcPr>
            <w:tcW w:w="2808" w:type="dxa"/>
          </w:tcPr>
          <w:p w14:paraId="24B0CA03" w14:textId="77777777" w:rsidR="00E64543" w:rsidRPr="0073469F" w:rsidRDefault="00E64543" w:rsidP="00032E5B">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2D428B57" w14:textId="77777777" w:rsidR="00E64543" w:rsidRPr="0073469F" w:rsidRDefault="00E64543" w:rsidP="00032E5B">
            <w:pPr>
              <w:pStyle w:val="TAL"/>
            </w:pPr>
            <w:r>
              <w:rPr>
                <w:noProof/>
              </w:rPr>
              <w:t xml:space="preserve">adhoc </w:t>
            </w:r>
            <w:r w:rsidRPr="0073469F">
              <w:rPr>
                <w:noProof/>
              </w:rPr>
              <w:t>emergency alert response (success) received</w:t>
            </w:r>
          </w:p>
        </w:tc>
        <w:tc>
          <w:tcPr>
            <w:tcW w:w="2493" w:type="dxa"/>
          </w:tcPr>
          <w:p w14:paraId="6CE84F8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76359486" w14:textId="77777777" w:rsidTr="00032E5B">
        <w:trPr>
          <w:jc w:val="center"/>
        </w:trPr>
        <w:tc>
          <w:tcPr>
            <w:tcW w:w="2808" w:type="dxa"/>
          </w:tcPr>
          <w:p w14:paraId="08B5C617" w14:textId="77777777" w:rsidR="00E64543" w:rsidRPr="0073469F" w:rsidRDefault="00E64543" w:rsidP="00032E5B">
            <w:pPr>
              <w:pStyle w:val="TAL"/>
              <w:rPr>
                <w:noProof/>
              </w:rPr>
            </w:pPr>
            <w:r>
              <w:t xml:space="preserve">AH-MEA 4: </w:t>
            </w:r>
            <w:proofErr w:type="spellStart"/>
            <w:r>
              <w:t>adhoc</w:t>
            </w:r>
            <w:proofErr w:type="spellEnd"/>
            <w:r>
              <w:t>-e</w:t>
            </w:r>
            <w:r w:rsidRPr="00BB2598">
              <w:t>mergency-alert-cancel-pending</w:t>
            </w:r>
          </w:p>
        </w:tc>
        <w:tc>
          <w:tcPr>
            <w:tcW w:w="2638" w:type="dxa"/>
          </w:tcPr>
          <w:p w14:paraId="407D0479" w14:textId="77777777" w:rsidR="00E64543" w:rsidRPr="0073469F" w:rsidRDefault="00E64543" w:rsidP="00032E5B">
            <w:pPr>
              <w:pStyle w:val="TAL"/>
              <w:rPr>
                <w:noProof/>
              </w:rPr>
            </w:pPr>
            <w:r>
              <w:rPr>
                <w:noProof/>
              </w:rPr>
              <w:t>adhoc emergency alert cancellation request sent by alert originator</w:t>
            </w:r>
          </w:p>
        </w:tc>
        <w:tc>
          <w:tcPr>
            <w:tcW w:w="2493" w:type="dxa"/>
          </w:tcPr>
          <w:p w14:paraId="17215E91" w14:textId="77777777" w:rsidR="00E64543" w:rsidRPr="0073469F" w:rsidRDefault="00E64543" w:rsidP="00032E5B">
            <w:pPr>
              <w:pStyle w:val="TAL"/>
              <w:rPr>
                <w:b/>
                <w:noProof/>
              </w:rPr>
            </w:pPr>
            <w:r w:rsidRPr="0073469F">
              <w:rPr>
                <w:b/>
                <w:noProof/>
              </w:rPr>
              <w:t xml:space="preserve">MCPTT emergency state: </w:t>
            </w:r>
            <w:r w:rsidRPr="0073469F">
              <w:rPr>
                <w:noProof/>
              </w:rPr>
              <w:t xml:space="preserve">is </w:t>
            </w:r>
            <w:r>
              <w:rPr>
                <w:noProof/>
              </w:rPr>
              <w:t>clear</w:t>
            </w:r>
          </w:p>
        </w:tc>
      </w:tr>
    </w:tbl>
    <w:p w14:paraId="008FCD33" w14:textId="77777777" w:rsidR="00E64543" w:rsidRDefault="00E64543" w:rsidP="00E64543">
      <w:r w:rsidRPr="0073469F">
        <w:br w:type="page"/>
      </w:r>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61E73" w14:textId="77777777" w:rsidR="00EB5D59" w:rsidRDefault="00EB5D59">
      <w:r>
        <w:separator/>
      </w:r>
    </w:p>
  </w:endnote>
  <w:endnote w:type="continuationSeparator" w:id="0">
    <w:p w14:paraId="4B2F1299" w14:textId="77777777" w:rsidR="00EB5D59" w:rsidRDefault="00EB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C9AAA" w14:textId="77777777" w:rsidR="00EB5D59" w:rsidRDefault="00EB5D59">
      <w:r>
        <w:separator/>
      </w:r>
    </w:p>
  </w:footnote>
  <w:footnote w:type="continuationSeparator" w:id="0">
    <w:p w14:paraId="59A9A1E7" w14:textId="77777777" w:rsidR="00EB5D59" w:rsidRDefault="00EB5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7C"/>
    <w:rsid w:val="00022E4A"/>
    <w:rsid w:val="00045A5E"/>
    <w:rsid w:val="000750F5"/>
    <w:rsid w:val="000A345D"/>
    <w:rsid w:val="000A6394"/>
    <w:rsid w:val="000B5358"/>
    <w:rsid w:val="000B7FED"/>
    <w:rsid w:val="000C038A"/>
    <w:rsid w:val="000C6598"/>
    <w:rsid w:val="000D44B3"/>
    <w:rsid w:val="000E2397"/>
    <w:rsid w:val="00131F1B"/>
    <w:rsid w:val="00145D43"/>
    <w:rsid w:val="0015142A"/>
    <w:rsid w:val="00153C71"/>
    <w:rsid w:val="001710B6"/>
    <w:rsid w:val="00192C46"/>
    <w:rsid w:val="001A08B3"/>
    <w:rsid w:val="001A7B60"/>
    <w:rsid w:val="001B52F0"/>
    <w:rsid w:val="001B7A65"/>
    <w:rsid w:val="001E41F3"/>
    <w:rsid w:val="00221571"/>
    <w:rsid w:val="00225053"/>
    <w:rsid w:val="00230D07"/>
    <w:rsid w:val="00235A64"/>
    <w:rsid w:val="00245874"/>
    <w:rsid w:val="00246992"/>
    <w:rsid w:val="002512C1"/>
    <w:rsid w:val="00256A85"/>
    <w:rsid w:val="0026004D"/>
    <w:rsid w:val="002640DD"/>
    <w:rsid w:val="002701DA"/>
    <w:rsid w:val="00275D12"/>
    <w:rsid w:val="00284FEB"/>
    <w:rsid w:val="0028537B"/>
    <w:rsid w:val="002860C4"/>
    <w:rsid w:val="002B5741"/>
    <w:rsid w:val="002B7C40"/>
    <w:rsid w:val="002E472E"/>
    <w:rsid w:val="00305409"/>
    <w:rsid w:val="00305F43"/>
    <w:rsid w:val="003225E9"/>
    <w:rsid w:val="003609EF"/>
    <w:rsid w:val="0036231A"/>
    <w:rsid w:val="0037322F"/>
    <w:rsid w:val="00374DD4"/>
    <w:rsid w:val="00383769"/>
    <w:rsid w:val="003A5A9B"/>
    <w:rsid w:val="003B424D"/>
    <w:rsid w:val="003B7AF8"/>
    <w:rsid w:val="003C05D5"/>
    <w:rsid w:val="003C10C8"/>
    <w:rsid w:val="003C29C9"/>
    <w:rsid w:val="003E1A36"/>
    <w:rsid w:val="00410371"/>
    <w:rsid w:val="004141C4"/>
    <w:rsid w:val="00416780"/>
    <w:rsid w:val="004242F1"/>
    <w:rsid w:val="0042640D"/>
    <w:rsid w:val="00434115"/>
    <w:rsid w:val="00453F3E"/>
    <w:rsid w:val="004646CA"/>
    <w:rsid w:val="00494472"/>
    <w:rsid w:val="004B75B7"/>
    <w:rsid w:val="005033D2"/>
    <w:rsid w:val="005141D9"/>
    <w:rsid w:val="0051580D"/>
    <w:rsid w:val="00516958"/>
    <w:rsid w:val="00520CA3"/>
    <w:rsid w:val="0052393A"/>
    <w:rsid w:val="00547111"/>
    <w:rsid w:val="00557F9C"/>
    <w:rsid w:val="005625CB"/>
    <w:rsid w:val="00583A0C"/>
    <w:rsid w:val="00592D74"/>
    <w:rsid w:val="005E0E22"/>
    <w:rsid w:val="005E2C44"/>
    <w:rsid w:val="005F27D6"/>
    <w:rsid w:val="00603FB3"/>
    <w:rsid w:val="00621188"/>
    <w:rsid w:val="006257ED"/>
    <w:rsid w:val="00634390"/>
    <w:rsid w:val="0064372D"/>
    <w:rsid w:val="00653DE4"/>
    <w:rsid w:val="00665C47"/>
    <w:rsid w:val="00695808"/>
    <w:rsid w:val="006B46FB"/>
    <w:rsid w:val="006E21FB"/>
    <w:rsid w:val="006F7EDC"/>
    <w:rsid w:val="00701BAF"/>
    <w:rsid w:val="007068A2"/>
    <w:rsid w:val="00710D1B"/>
    <w:rsid w:val="00727A54"/>
    <w:rsid w:val="00771DB9"/>
    <w:rsid w:val="007861E7"/>
    <w:rsid w:val="00791828"/>
    <w:rsid w:val="00792342"/>
    <w:rsid w:val="007977A8"/>
    <w:rsid w:val="007A1208"/>
    <w:rsid w:val="007A26EF"/>
    <w:rsid w:val="007B512A"/>
    <w:rsid w:val="007C2097"/>
    <w:rsid w:val="007D6A07"/>
    <w:rsid w:val="007D6A43"/>
    <w:rsid w:val="007E0514"/>
    <w:rsid w:val="007F43D7"/>
    <w:rsid w:val="007F7259"/>
    <w:rsid w:val="008040A8"/>
    <w:rsid w:val="00804359"/>
    <w:rsid w:val="00815C26"/>
    <w:rsid w:val="00820339"/>
    <w:rsid w:val="008279FA"/>
    <w:rsid w:val="00834DE0"/>
    <w:rsid w:val="00845760"/>
    <w:rsid w:val="008546C7"/>
    <w:rsid w:val="008626E7"/>
    <w:rsid w:val="00870EE7"/>
    <w:rsid w:val="008863B9"/>
    <w:rsid w:val="008A061D"/>
    <w:rsid w:val="008A45A6"/>
    <w:rsid w:val="008D3CCC"/>
    <w:rsid w:val="008F3789"/>
    <w:rsid w:val="008F686C"/>
    <w:rsid w:val="00904800"/>
    <w:rsid w:val="009148DE"/>
    <w:rsid w:val="00941E30"/>
    <w:rsid w:val="009777D9"/>
    <w:rsid w:val="00991B88"/>
    <w:rsid w:val="009A5753"/>
    <w:rsid w:val="009A579D"/>
    <w:rsid w:val="009B2394"/>
    <w:rsid w:val="009B69C6"/>
    <w:rsid w:val="009D7DD4"/>
    <w:rsid w:val="009E3297"/>
    <w:rsid w:val="009F734F"/>
    <w:rsid w:val="00A246B6"/>
    <w:rsid w:val="00A312E5"/>
    <w:rsid w:val="00A47E70"/>
    <w:rsid w:val="00A50CF0"/>
    <w:rsid w:val="00A755C4"/>
    <w:rsid w:val="00A760D4"/>
    <w:rsid w:val="00A7671C"/>
    <w:rsid w:val="00A80F6E"/>
    <w:rsid w:val="00AA2CBC"/>
    <w:rsid w:val="00AC5820"/>
    <w:rsid w:val="00AD1CD8"/>
    <w:rsid w:val="00AF33A0"/>
    <w:rsid w:val="00B258BB"/>
    <w:rsid w:val="00B6000B"/>
    <w:rsid w:val="00B67B97"/>
    <w:rsid w:val="00B75C33"/>
    <w:rsid w:val="00B968C8"/>
    <w:rsid w:val="00BA0DF4"/>
    <w:rsid w:val="00BA3EC5"/>
    <w:rsid w:val="00BA51D9"/>
    <w:rsid w:val="00BA575E"/>
    <w:rsid w:val="00BB5DFC"/>
    <w:rsid w:val="00BD279D"/>
    <w:rsid w:val="00BD6BB8"/>
    <w:rsid w:val="00C43EB9"/>
    <w:rsid w:val="00C55982"/>
    <w:rsid w:val="00C66BA2"/>
    <w:rsid w:val="00C71DD5"/>
    <w:rsid w:val="00C870F6"/>
    <w:rsid w:val="00C95985"/>
    <w:rsid w:val="00CA5364"/>
    <w:rsid w:val="00CC5026"/>
    <w:rsid w:val="00CC68D0"/>
    <w:rsid w:val="00CC7262"/>
    <w:rsid w:val="00CF3E37"/>
    <w:rsid w:val="00D0293C"/>
    <w:rsid w:val="00D03F9A"/>
    <w:rsid w:val="00D06D51"/>
    <w:rsid w:val="00D14882"/>
    <w:rsid w:val="00D24991"/>
    <w:rsid w:val="00D50255"/>
    <w:rsid w:val="00D52ADE"/>
    <w:rsid w:val="00D66520"/>
    <w:rsid w:val="00D70F07"/>
    <w:rsid w:val="00D80124"/>
    <w:rsid w:val="00D84AE9"/>
    <w:rsid w:val="00D9768F"/>
    <w:rsid w:val="00DA518B"/>
    <w:rsid w:val="00DA7291"/>
    <w:rsid w:val="00DE34CF"/>
    <w:rsid w:val="00E012D1"/>
    <w:rsid w:val="00E13F3D"/>
    <w:rsid w:val="00E20758"/>
    <w:rsid w:val="00E34898"/>
    <w:rsid w:val="00E459C4"/>
    <w:rsid w:val="00E50A39"/>
    <w:rsid w:val="00E513BA"/>
    <w:rsid w:val="00E64543"/>
    <w:rsid w:val="00E67E4A"/>
    <w:rsid w:val="00E7711D"/>
    <w:rsid w:val="00E77E3C"/>
    <w:rsid w:val="00EB09B7"/>
    <w:rsid w:val="00EB4C3E"/>
    <w:rsid w:val="00EB5D59"/>
    <w:rsid w:val="00EE0F4B"/>
    <w:rsid w:val="00EE7D7C"/>
    <w:rsid w:val="00F05928"/>
    <w:rsid w:val="00F06D8E"/>
    <w:rsid w:val="00F24BB5"/>
    <w:rsid w:val="00F25D98"/>
    <w:rsid w:val="00F300FB"/>
    <w:rsid w:val="00F61652"/>
    <w:rsid w:val="00F61657"/>
    <w:rsid w:val="00F75B44"/>
    <w:rsid w:val="00F918C0"/>
    <w:rsid w:val="00F92221"/>
    <w:rsid w:val="00F97525"/>
    <w:rsid w:val="00FA2B13"/>
    <w:rsid w:val="00FA5712"/>
    <w:rsid w:val="00FB43D7"/>
    <w:rsid w:val="00FB6386"/>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8CFAB-1A21-433C-B256-63FA8D25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14</Pages>
  <Words>7870</Words>
  <Characters>44859</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50</cp:revision>
  <cp:lastPrinted>1900-01-01T00:00:00Z</cp:lastPrinted>
  <dcterms:created xsi:type="dcterms:W3CDTF">2024-05-07T07:31:00Z</dcterms:created>
  <dcterms:modified xsi:type="dcterms:W3CDTF">2024-05-30T11:10:00Z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